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6C5" w:rsidRPr="00C076AC" w:rsidRDefault="00C466C5" w:rsidP="00C466C5">
      <w:pPr>
        <w:tabs>
          <w:tab w:val="right" w:pos="9638"/>
        </w:tabs>
        <w:rPr>
          <w:rFonts w:ascii="Arial" w:hAnsi="Arial" w:cs="Arial"/>
          <w:b/>
          <w:bCs/>
          <w:sz w:val="24"/>
        </w:rPr>
      </w:pPr>
      <w:r w:rsidRPr="00C076AC">
        <w:rPr>
          <w:rFonts w:ascii="Arial" w:hAnsi="Arial" w:cs="Arial"/>
          <w:b/>
          <w:bCs/>
          <w:sz w:val="24"/>
        </w:rPr>
        <w:t>SA WG2 Meeting #11</w:t>
      </w:r>
      <w:r w:rsidR="00767694" w:rsidRPr="00C076AC">
        <w:rPr>
          <w:rFonts w:ascii="Arial" w:hAnsi="Arial" w:cs="Arial"/>
          <w:b/>
          <w:bCs/>
          <w:sz w:val="24"/>
        </w:rPr>
        <w:t>8BIS</w:t>
      </w:r>
      <w:r w:rsidRPr="00C076AC">
        <w:rPr>
          <w:rFonts w:ascii="Arial" w:hAnsi="Arial" w:cs="Arial"/>
          <w:b/>
          <w:bCs/>
          <w:sz w:val="24"/>
        </w:rPr>
        <w:tab/>
        <w:t>S2-</w:t>
      </w:r>
      <w:r w:rsidR="00E21E99" w:rsidRPr="00C076AC">
        <w:rPr>
          <w:rFonts w:ascii="Arial" w:hAnsi="Arial" w:cs="Arial"/>
          <w:b/>
          <w:bCs/>
          <w:sz w:val="24"/>
        </w:rPr>
        <w:t>17</w:t>
      </w:r>
      <w:r w:rsidR="00704D1E">
        <w:rPr>
          <w:rFonts w:ascii="Arial" w:hAnsi="Arial" w:cs="Arial"/>
          <w:b/>
          <w:bCs/>
          <w:sz w:val="24"/>
        </w:rPr>
        <w:t>0211</w:t>
      </w:r>
    </w:p>
    <w:p w:rsidR="00C466C5" w:rsidRPr="00C8465E" w:rsidRDefault="002468E3" w:rsidP="00C466C5">
      <w:pPr>
        <w:pBdr>
          <w:bottom w:val="single" w:sz="6" w:space="0" w:color="auto"/>
        </w:pBdr>
        <w:tabs>
          <w:tab w:val="right" w:pos="9638"/>
        </w:tabs>
        <w:rPr>
          <w:rFonts w:ascii="Arial" w:hAnsi="Arial" w:cs="Arial"/>
          <w:b/>
          <w:bCs/>
          <w:sz w:val="24"/>
          <w:szCs w:val="24"/>
        </w:rPr>
      </w:pPr>
      <w:r w:rsidRPr="00C076AC">
        <w:rPr>
          <w:rFonts w:ascii="Arial" w:hAnsi="Arial" w:cs="Arial"/>
          <w:b/>
          <w:bCs/>
          <w:sz w:val="24"/>
        </w:rPr>
        <w:t>1</w:t>
      </w:r>
      <w:r w:rsidR="00767694" w:rsidRPr="00C076AC">
        <w:rPr>
          <w:rFonts w:ascii="Arial" w:hAnsi="Arial" w:cs="Arial"/>
          <w:b/>
          <w:bCs/>
          <w:sz w:val="24"/>
        </w:rPr>
        <w:t>6-20 January 2017</w:t>
      </w:r>
      <w:r w:rsidRPr="00C076AC">
        <w:rPr>
          <w:rFonts w:ascii="Arial" w:hAnsi="Arial" w:cs="Arial"/>
          <w:b/>
          <w:bCs/>
          <w:sz w:val="24"/>
        </w:rPr>
        <w:t xml:space="preserve">, </w:t>
      </w:r>
      <w:r w:rsidR="00767694" w:rsidRPr="00C076AC">
        <w:rPr>
          <w:rFonts w:ascii="Arial" w:hAnsi="Arial" w:cs="Arial"/>
          <w:b/>
          <w:bCs/>
          <w:sz w:val="24"/>
        </w:rPr>
        <w:t>Spokane</w:t>
      </w:r>
      <w:r w:rsidRPr="00C076AC">
        <w:rPr>
          <w:rFonts w:ascii="Arial" w:hAnsi="Arial" w:cs="Arial"/>
          <w:b/>
          <w:bCs/>
          <w:sz w:val="24"/>
        </w:rPr>
        <w:t>,</w:t>
      </w:r>
      <w:r w:rsidR="00B46C3E" w:rsidRPr="00C076AC">
        <w:rPr>
          <w:rFonts w:ascii="Arial" w:hAnsi="Arial" w:cs="Arial"/>
          <w:b/>
          <w:bCs/>
          <w:sz w:val="24"/>
        </w:rPr>
        <w:t xml:space="preserve"> </w:t>
      </w:r>
      <w:r w:rsidR="00767694" w:rsidRPr="00C076AC">
        <w:rPr>
          <w:rFonts w:ascii="Arial" w:hAnsi="Arial" w:cs="Arial"/>
          <w:b/>
          <w:bCs/>
          <w:sz w:val="24"/>
        </w:rPr>
        <w:t>USA</w:t>
      </w:r>
      <w:r w:rsidR="00C8465E">
        <w:rPr>
          <w:rFonts w:ascii="Arial" w:hAnsi="Arial" w:cs="Arial"/>
          <w:b/>
          <w:bCs/>
          <w:sz w:val="24"/>
        </w:rPr>
        <w:t xml:space="preserve">                           </w:t>
      </w:r>
      <w:r w:rsidR="00C8465E">
        <w:rPr>
          <w:rFonts w:ascii="Arial" w:hAnsi="Arial" w:cs="Arial"/>
          <w:b/>
          <w:bCs/>
          <w:sz w:val="24"/>
        </w:rPr>
        <w:tab/>
        <w:t xml:space="preserve"> </w:t>
      </w:r>
      <w:r w:rsidR="00C8465E" w:rsidRPr="00F76B76">
        <w:rPr>
          <w:rFonts w:ascii="Arial" w:hAnsi="Arial" w:cs="Arial"/>
          <w:b/>
          <w:bCs/>
        </w:rPr>
        <w:t>(</w:t>
      </w:r>
      <w:r w:rsidR="00C8465E" w:rsidRPr="00F76B76">
        <w:rPr>
          <w:rFonts w:ascii="Arial" w:hAnsi="Arial" w:cs="Arial"/>
          <w:b/>
          <w:bCs/>
          <w:color w:val="0000FF"/>
        </w:rPr>
        <w:t>revision of S2-1</w:t>
      </w:r>
      <w:r w:rsidR="00C8465E">
        <w:rPr>
          <w:rFonts w:ascii="Arial" w:hAnsi="Arial" w:cs="Arial" w:hint="eastAsia"/>
          <w:b/>
          <w:bCs/>
          <w:color w:val="0000FF"/>
          <w:lang w:eastAsia="zh-CN"/>
        </w:rPr>
        <w:t>7</w:t>
      </w:r>
      <w:r w:rsidR="00C8465E" w:rsidRPr="00F76B76">
        <w:rPr>
          <w:rFonts w:ascii="Arial" w:hAnsi="Arial" w:cs="Arial"/>
          <w:b/>
          <w:bCs/>
          <w:color w:val="0000FF"/>
        </w:rPr>
        <w:t>xxxx</w:t>
      </w:r>
      <w:r w:rsidR="00C8465E" w:rsidRPr="00F76B76">
        <w:rPr>
          <w:rFonts w:ascii="Arial" w:hAnsi="Arial" w:cs="Arial"/>
          <w:b/>
          <w:bCs/>
        </w:rPr>
        <w:t>)</w:t>
      </w:r>
    </w:p>
    <w:p w:rsidR="00440983" w:rsidRPr="00C076AC" w:rsidRDefault="00440983">
      <w:pPr>
        <w:ind w:left="2127" w:hanging="2127"/>
        <w:rPr>
          <w:rFonts w:ascii="Arial" w:hAnsi="Arial" w:cs="Arial"/>
          <w:b/>
        </w:rPr>
      </w:pPr>
      <w:r w:rsidRPr="00C076AC">
        <w:rPr>
          <w:rFonts w:ascii="Arial" w:hAnsi="Arial" w:cs="Arial"/>
          <w:b/>
        </w:rPr>
        <w:t>Source:</w:t>
      </w:r>
      <w:r w:rsidRPr="00C076AC">
        <w:rPr>
          <w:rFonts w:ascii="Arial" w:hAnsi="Arial" w:cs="Arial"/>
          <w:b/>
        </w:rPr>
        <w:tab/>
      </w:r>
      <w:r w:rsidR="00920355" w:rsidRPr="00C076AC">
        <w:rPr>
          <w:rFonts w:ascii="Arial" w:hAnsi="Arial" w:cs="Arial" w:hint="eastAsia"/>
          <w:b/>
        </w:rPr>
        <w:t xml:space="preserve">Huawei, </w:t>
      </w:r>
      <w:proofErr w:type="spellStart"/>
      <w:r w:rsidR="00920355" w:rsidRPr="00C076AC">
        <w:rPr>
          <w:rFonts w:ascii="Arial" w:hAnsi="Arial" w:cs="Arial" w:hint="eastAsia"/>
          <w:b/>
        </w:rPr>
        <w:t>HiSilicon</w:t>
      </w:r>
      <w:proofErr w:type="spellEnd"/>
    </w:p>
    <w:p w:rsidR="00440983" w:rsidRPr="00C076AC" w:rsidRDefault="00440983">
      <w:pPr>
        <w:ind w:left="2127" w:hanging="2127"/>
        <w:rPr>
          <w:rFonts w:ascii="Arial" w:hAnsi="Arial" w:cs="Arial"/>
          <w:b/>
        </w:rPr>
      </w:pPr>
      <w:r w:rsidRPr="00C076AC">
        <w:rPr>
          <w:rFonts w:ascii="Arial" w:hAnsi="Arial" w:cs="Arial"/>
          <w:b/>
        </w:rPr>
        <w:t>Title:</w:t>
      </w:r>
      <w:r w:rsidRPr="00C076AC">
        <w:rPr>
          <w:rFonts w:ascii="Arial" w:hAnsi="Arial" w:cs="Arial"/>
          <w:b/>
        </w:rPr>
        <w:tab/>
      </w:r>
      <w:r w:rsidR="00920355" w:rsidRPr="00C076AC">
        <w:rPr>
          <w:rFonts w:ascii="Arial" w:hAnsi="Arial" w:cs="Arial"/>
          <w:b/>
        </w:rPr>
        <w:t>Support for session and service continuity</w:t>
      </w:r>
    </w:p>
    <w:p w:rsidR="00327F50" w:rsidRPr="00C076AC" w:rsidRDefault="00440983">
      <w:pPr>
        <w:ind w:left="2127" w:hanging="2127"/>
        <w:rPr>
          <w:rFonts w:ascii="Arial" w:hAnsi="Arial" w:cs="Arial"/>
          <w:b/>
        </w:rPr>
      </w:pPr>
      <w:r w:rsidRPr="00C076AC">
        <w:rPr>
          <w:rFonts w:ascii="Arial" w:hAnsi="Arial" w:cs="Arial"/>
          <w:b/>
        </w:rPr>
        <w:t>Document for:</w:t>
      </w:r>
      <w:r w:rsidRPr="00C076AC">
        <w:rPr>
          <w:rFonts w:ascii="Arial" w:hAnsi="Arial" w:cs="Arial"/>
          <w:b/>
        </w:rPr>
        <w:tab/>
        <w:t xml:space="preserve">Approval </w:t>
      </w:r>
    </w:p>
    <w:p w:rsidR="00BE6F62" w:rsidRPr="00BE6F62" w:rsidRDefault="00BE6F62" w:rsidP="00BE6F62">
      <w:pPr>
        <w:ind w:left="2127" w:hanging="2127"/>
        <w:rPr>
          <w:rFonts w:ascii="Arial" w:eastAsia="宋体" w:hAnsi="Arial" w:cs="Arial"/>
          <w:b/>
        </w:rPr>
      </w:pPr>
      <w:r w:rsidRPr="00BE6F62">
        <w:rPr>
          <w:rFonts w:ascii="Arial" w:eastAsia="宋体" w:hAnsi="Arial" w:cs="Arial"/>
          <w:b/>
        </w:rPr>
        <w:t>Agenda Item:</w:t>
      </w:r>
      <w:r w:rsidRPr="00BE6F62">
        <w:rPr>
          <w:rFonts w:ascii="Arial" w:eastAsia="宋体" w:hAnsi="Arial" w:cs="Arial"/>
          <w:b/>
        </w:rPr>
        <w:tab/>
        <w:t>6.5.3</w:t>
      </w:r>
    </w:p>
    <w:p w:rsidR="00BE6F62" w:rsidRPr="00BE6F62" w:rsidRDefault="00BE6F62" w:rsidP="00BE6F62">
      <w:pPr>
        <w:ind w:left="2127" w:hanging="2127"/>
        <w:rPr>
          <w:rFonts w:ascii="Arial" w:eastAsia="宋体" w:hAnsi="Arial" w:cs="Arial"/>
          <w:b/>
        </w:rPr>
      </w:pPr>
      <w:r w:rsidRPr="00BE6F62">
        <w:rPr>
          <w:rFonts w:ascii="Arial" w:eastAsia="宋体" w:hAnsi="Arial" w:cs="Arial"/>
          <w:b/>
        </w:rPr>
        <w:t>Work Item / Release:</w:t>
      </w:r>
      <w:r w:rsidRPr="00BE6F62">
        <w:rPr>
          <w:rFonts w:ascii="Arial" w:eastAsia="宋体" w:hAnsi="Arial" w:cs="Arial"/>
          <w:b/>
        </w:rPr>
        <w:tab/>
        <w:t>5GS</w:t>
      </w:r>
      <w:r w:rsidR="002A5074">
        <w:rPr>
          <w:rFonts w:ascii="Arial" w:eastAsia="宋体" w:hAnsi="Arial" w:cs="Arial"/>
          <w:b/>
        </w:rPr>
        <w:t>_ph1</w:t>
      </w:r>
      <w:r w:rsidRPr="00BE6F62">
        <w:rPr>
          <w:rFonts w:ascii="Arial" w:eastAsia="宋体" w:hAnsi="Arial" w:cs="Arial"/>
          <w:b/>
        </w:rPr>
        <w:t>/Rel-15</w:t>
      </w:r>
    </w:p>
    <w:p w:rsidR="004A2046" w:rsidRPr="00C076AC" w:rsidRDefault="00440983" w:rsidP="007F4BA9">
      <w:pPr>
        <w:spacing w:after="0"/>
        <w:ind w:left="100" w:hangingChars="50" w:hanging="100"/>
        <w:rPr>
          <w:rFonts w:ascii="Arial" w:hAnsi="Arial" w:cs="Arial"/>
          <w:i/>
        </w:rPr>
      </w:pPr>
      <w:r w:rsidRPr="00C076AC">
        <w:rPr>
          <w:rFonts w:ascii="Arial" w:hAnsi="Arial" w:cs="Arial"/>
          <w:i/>
        </w:rPr>
        <w:t>Abstract of the contribution:</w:t>
      </w:r>
      <w:r w:rsidR="00025373" w:rsidRPr="00C076AC">
        <w:rPr>
          <w:rFonts w:ascii="Arial" w:hAnsi="Arial" w:cs="Arial"/>
          <w:i/>
        </w:rPr>
        <w:t xml:space="preserve"> </w:t>
      </w:r>
      <w:r w:rsidR="00281364" w:rsidRPr="00C076AC">
        <w:rPr>
          <w:rFonts w:ascii="Arial" w:hAnsi="Arial" w:cs="Arial"/>
          <w:i/>
        </w:rPr>
        <w:t xml:space="preserve">This contribution </w:t>
      </w:r>
      <w:r w:rsidR="001E043A" w:rsidRPr="00C076AC">
        <w:rPr>
          <w:rFonts w:ascii="Arial" w:hAnsi="Arial" w:cs="Arial"/>
          <w:i/>
        </w:rPr>
        <w:t>propose</w:t>
      </w:r>
      <w:r w:rsidR="00281364" w:rsidRPr="00C076AC">
        <w:rPr>
          <w:rFonts w:ascii="Arial" w:hAnsi="Arial" w:cs="Arial"/>
          <w:i/>
        </w:rPr>
        <w:t xml:space="preserve">s the general </w:t>
      </w:r>
      <w:r w:rsidR="00BD52BF" w:rsidRPr="00C076AC">
        <w:rPr>
          <w:rFonts w:ascii="Arial" w:hAnsi="Arial" w:cs="Arial"/>
          <w:i/>
        </w:rPr>
        <w:t xml:space="preserve">description </w:t>
      </w:r>
      <w:r w:rsidR="00281364" w:rsidRPr="00C076AC">
        <w:rPr>
          <w:rFonts w:ascii="Arial" w:hAnsi="Arial" w:cs="Arial"/>
          <w:i/>
        </w:rPr>
        <w:t xml:space="preserve">of support for session and service continuity in the </w:t>
      </w:r>
      <w:r w:rsidR="00BE6F62">
        <w:rPr>
          <w:rFonts w:ascii="Arial" w:hAnsi="Arial" w:cs="Arial"/>
          <w:i/>
        </w:rPr>
        <w:t>5G</w:t>
      </w:r>
      <w:r w:rsidR="00281364" w:rsidRPr="00C076AC">
        <w:rPr>
          <w:rFonts w:ascii="Arial" w:hAnsi="Arial" w:cs="Arial"/>
          <w:i/>
        </w:rPr>
        <w:t xml:space="preserve"> system. In addition, different </w:t>
      </w:r>
      <w:r w:rsidR="00B34887" w:rsidRPr="00C076AC">
        <w:rPr>
          <w:rFonts w:ascii="Arial" w:hAnsi="Arial" w:cs="Arial"/>
          <w:i/>
        </w:rPr>
        <w:t>type</w:t>
      </w:r>
      <w:r w:rsidR="00281364" w:rsidRPr="00C076AC">
        <w:rPr>
          <w:rFonts w:ascii="Arial" w:hAnsi="Arial" w:cs="Arial"/>
          <w:i/>
        </w:rPr>
        <w:t>s of session and service continuity mode</w:t>
      </w:r>
      <w:r w:rsidR="00BE6F62">
        <w:rPr>
          <w:rFonts w:ascii="Arial" w:hAnsi="Arial" w:cs="Arial"/>
          <w:i/>
        </w:rPr>
        <w:t xml:space="preserve"> </w:t>
      </w:r>
      <w:r w:rsidR="002200B2" w:rsidRPr="00C076AC">
        <w:rPr>
          <w:rFonts w:ascii="Arial" w:hAnsi="Arial" w:cs="Arial"/>
          <w:i/>
        </w:rPr>
        <w:t>(</w:t>
      </w:r>
      <w:r w:rsidR="00483889" w:rsidRPr="00C076AC">
        <w:rPr>
          <w:rFonts w:ascii="Arial" w:hAnsi="Arial" w:cs="Arial"/>
          <w:i/>
        </w:rPr>
        <w:t>SSC M</w:t>
      </w:r>
      <w:r w:rsidR="002200B2" w:rsidRPr="00C076AC">
        <w:rPr>
          <w:rFonts w:ascii="Arial" w:hAnsi="Arial" w:cs="Arial"/>
          <w:i/>
        </w:rPr>
        <w:t>ode)</w:t>
      </w:r>
      <w:r w:rsidR="00281364" w:rsidRPr="00C076AC">
        <w:rPr>
          <w:rFonts w:ascii="Arial" w:hAnsi="Arial" w:cs="Arial"/>
          <w:i/>
        </w:rPr>
        <w:t xml:space="preserve"> and corresp</w:t>
      </w:r>
      <w:r w:rsidR="00C9136A" w:rsidRPr="00C076AC">
        <w:rPr>
          <w:rFonts w:ascii="Arial" w:hAnsi="Arial" w:cs="Arial"/>
          <w:i/>
        </w:rPr>
        <w:t>onding mode selection are also described</w:t>
      </w:r>
      <w:r w:rsidR="00281364" w:rsidRPr="00C076AC">
        <w:rPr>
          <w:rFonts w:ascii="Arial" w:hAnsi="Arial" w:cs="Arial"/>
          <w:i/>
        </w:rPr>
        <w:t>.</w:t>
      </w:r>
    </w:p>
    <w:p w:rsidR="0006594E" w:rsidRPr="00C076AC" w:rsidRDefault="00327F50" w:rsidP="00816852">
      <w:pPr>
        <w:pStyle w:val="Heading1"/>
        <w:pBdr>
          <w:top w:val="single" w:sz="12" w:space="0" w:color="auto"/>
        </w:pBdr>
        <w:rPr>
          <w:rFonts w:eastAsia="宋体"/>
          <w:lang w:eastAsia="zh-CN"/>
        </w:rPr>
      </w:pPr>
      <w:r w:rsidRPr="00C076AC">
        <w:rPr>
          <w:rFonts w:eastAsia="宋体"/>
          <w:lang w:eastAsia="zh-CN"/>
        </w:rPr>
        <w:t>1</w:t>
      </w:r>
      <w:r w:rsidRPr="00C076AC">
        <w:rPr>
          <w:rFonts w:eastAsia="宋体"/>
          <w:lang w:eastAsia="zh-CN"/>
        </w:rPr>
        <w:tab/>
        <w:t>Discussion</w:t>
      </w:r>
    </w:p>
    <w:p w:rsidR="00327F50" w:rsidRPr="00C076AC" w:rsidRDefault="00327F50" w:rsidP="00327F50">
      <w:pPr>
        <w:pStyle w:val="Heading1"/>
        <w:rPr>
          <w:rFonts w:eastAsia="宋体"/>
          <w:lang w:eastAsia="zh-CN"/>
        </w:rPr>
      </w:pPr>
      <w:r w:rsidRPr="00C076AC">
        <w:rPr>
          <w:rFonts w:eastAsia="宋体"/>
          <w:lang w:eastAsia="zh-CN"/>
        </w:rPr>
        <w:t>2</w:t>
      </w:r>
      <w:r w:rsidRPr="00C076AC">
        <w:rPr>
          <w:rFonts w:eastAsia="宋体"/>
          <w:lang w:eastAsia="zh-CN"/>
        </w:rPr>
        <w:tab/>
        <w:t>Proposal</w:t>
      </w:r>
    </w:p>
    <w:p w:rsidR="00440983" w:rsidRPr="00C076AC" w:rsidRDefault="00327F50">
      <w:pPr>
        <w:rPr>
          <w:color w:val="1A1A1A" w:themeColor="background1" w:themeShade="1A"/>
        </w:rPr>
      </w:pPr>
      <w:r w:rsidRPr="00C076AC">
        <w:rPr>
          <w:color w:val="1A1A1A" w:themeColor="background1" w:themeShade="1A"/>
        </w:rPr>
        <w:t>It is proposed to</w:t>
      </w:r>
      <w:r w:rsidR="00C7116C" w:rsidRPr="00C076AC">
        <w:rPr>
          <w:color w:val="1A1A1A" w:themeColor="background1" w:themeShade="1A"/>
        </w:rPr>
        <w:t xml:space="preserve"> </w:t>
      </w:r>
      <w:r w:rsidR="00BE6F62">
        <w:rPr>
          <w:color w:val="1A1A1A" w:themeColor="background1" w:themeShade="1A"/>
        </w:rPr>
        <w:t xml:space="preserve">add the following </w:t>
      </w:r>
      <w:r w:rsidR="00C7116C" w:rsidRPr="00C076AC">
        <w:rPr>
          <w:color w:val="1A1A1A" w:themeColor="background1" w:themeShade="1A"/>
        </w:rPr>
        <w:t>descri</w:t>
      </w:r>
      <w:r w:rsidR="00BE6F62">
        <w:rPr>
          <w:color w:val="1A1A1A" w:themeColor="background1" w:themeShade="1A"/>
        </w:rPr>
        <w:t>ption of</w:t>
      </w:r>
      <w:r w:rsidR="00C7116C" w:rsidRPr="00C076AC">
        <w:t xml:space="preserve"> support for </w:t>
      </w:r>
      <w:r w:rsidR="00A13EE2" w:rsidRPr="00C076AC">
        <w:rPr>
          <w:color w:val="1A1A1A" w:themeColor="background1" w:themeShade="1A"/>
        </w:rPr>
        <w:t>s</w:t>
      </w:r>
      <w:r w:rsidR="000E33FF" w:rsidRPr="00C076AC">
        <w:rPr>
          <w:color w:val="1A1A1A" w:themeColor="background1" w:themeShade="1A"/>
        </w:rPr>
        <w:t>ession and service continuity</w:t>
      </w:r>
      <w:r w:rsidR="00736D19" w:rsidRPr="00C076AC">
        <w:rPr>
          <w:color w:val="1A1A1A" w:themeColor="background1" w:themeShade="1A"/>
        </w:rPr>
        <w:t xml:space="preserve"> </w:t>
      </w:r>
      <w:r w:rsidR="00BE6F62">
        <w:rPr>
          <w:color w:val="1A1A1A" w:themeColor="background1" w:themeShade="1A"/>
        </w:rPr>
        <w:t>in TS 23.501</w:t>
      </w:r>
      <w:r w:rsidR="000E33FF" w:rsidRPr="00C076AC">
        <w:rPr>
          <w:color w:val="1A1A1A" w:themeColor="background1" w:themeShade="1A"/>
        </w:rPr>
        <w:t>.</w:t>
      </w:r>
    </w:p>
    <w:p w:rsidR="00636984" w:rsidRPr="00C076AC" w:rsidRDefault="00816852" w:rsidP="00636984">
      <w:pPr>
        <w:pBdr>
          <w:top w:val="single" w:sz="4" w:space="1" w:color="auto"/>
          <w:left w:val="single" w:sz="4" w:space="4" w:color="auto"/>
          <w:bottom w:val="single" w:sz="4" w:space="1" w:color="auto"/>
          <w:right w:val="single" w:sz="4" w:space="4" w:color="auto"/>
        </w:pBdr>
        <w:jc w:val="center"/>
        <w:rPr>
          <w:rFonts w:eastAsia="MS Mincho"/>
          <w:color w:val="FF0000"/>
        </w:rPr>
      </w:pPr>
      <w:bookmarkStart w:id="0" w:name="OLE_LINK19"/>
      <w:bookmarkStart w:id="1" w:name="OLE_LINK20"/>
      <w:r w:rsidRPr="00C076AC">
        <w:rPr>
          <w:rFonts w:cs="Arial"/>
          <w:color w:val="FF0000"/>
          <w:sz w:val="36"/>
          <w:szCs w:val="48"/>
        </w:rPr>
        <w:t>***** BEGIN</w:t>
      </w:r>
      <w:r w:rsidRPr="00C076AC">
        <w:rPr>
          <w:rFonts w:cs="Arial" w:hint="eastAsia"/>
          <w:color w:val="FF0000"/>
          <w:sz w:val="36"/>
          <w:szCs w:val="48"/>
        </w:rPr>
        <w:t xml:space="preserve"> 1st</w:t>
      </w:r>
      <w:r w:rsidRPr="00C076AC">
        <w:rPr>
          <w:rFonts w:cs="Arial"/>
          <w:color w:val="FF0000"/>
          <w:sz w:val="36"/>
          <w:szCs w:val="48"/>
        </w:rPr>
        <w:t xml:space="preserve"> CHANGE ***** </w:t>
      </w:r>
      <w:bookmarkEnd w:id="0"/>
      <w:bookmarkEnd w:id="1"/>
    </w:p>
    <w:p w:rsidR="00BE6F62" w:rsidRPr="00BE6F62" w:rsidRDefault="00BE6F62" w:rsidP="00BE6F6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2" w:name="_Toc470196737"/>
      <w:r w:rsidRPr="00BE6F62">
        <w:rPr>
          <w:rFonts w:ascii="Arial" w:eastAsia="宋体" w:hAnsi="Arial"/>
          <w:color w:val="auto"/>
          <w:sz w:val="32"/>
          <w:lang w:eastAsia="en-US"/>
        </w:rPr>
        <w:t>5.6</w:t>
      </w:r>
      <w:r w:rsidRPr="00BE6F62">
        <w:rPr>
          <w:rFonts w:ascii="Arial" w:eastAsia="宋体" w:hAnsi="Arial"/>
          <w:color w:val="auto"/>
          <w:sz w:val="32"/>
          <w:lang w:eastAsia="en-US"/>
        </w:rPr>
        <w:tab/>
        <w:t>Session, Service Continuity and Efficient User plane path (Re)-</w:t>
      </w:r>
      <w:bookmarkStart w:id="3" w:name="_GoBack"/>
      <w:bookmarkEnd w:id="3"/>
      <w:r w:rsidRPr="00BE6F62">
        <w:rPr>
          <w:rFonts w:ascii="Arial" w:eastAsia="宋体" w:hAnsi="Arial"/>
          <w:color w:val="auto"/>
          <w:sz w:val="32"/>
          <w:lang w:eastAsia="en-US"/>
        </w:rPr>
        <w:t>selection</w:t>
      </w:r>
      <w:bookmarkEnd w:id="2"/>
    </w:p>
    <w:p w:rsidR="00D40FAA" w:rsidRDefault="00D40FAA" w:rsidP="00D40FAA">
      <w:pPr>
        <w:pStyle w:val="Heading3"/>
        <w:rPr>
          <w:ins w:id="4" w:author="Nihui" w:date="2017-01-10T14:50:00Z"/>
        </w:rPr>
      </w:pPr>
      <w:bookmarkStart w:id="5" w:name="_Toc470196740"/>
      <w:ins w:id="6" w:author="Nihui" w:date="2017-01-10T14:50:00Z">
        <w:r>
          <w:t>5</w:t>
        </w:r>
        <w:r w:rsidRPr="004D3578">
          <w:t>.</w:t>
        </w:r>
        <w:r>
          <w:t>6.1</w:t>
        </w:r>
        <w:r w:rsidRPr="004D3578">
          <w:tab/>
        </w:r>
        <w:bookmarkEnd w:id="5"/>
        <w:r>
          <w:t>General</w:t>
        </w:r>
      </w:ins>
    </w:p>
    <w:p w:rsidR="00D40FAA" w:rsidRDefault="00D40FAA" w:rsidP="00D40FAA">
      <w:pPr>
        <w:rPr>
          <w:ins w:id="7" w:author="Nihui" w:date="2017-01-10T14:50:00Z"/>
          <w:rFonts w:eastAsia="MS Mincho"/>
          <w:lang w:val="en-US"/>
        </w:rPr>
      </w:pPr>
      <w:ins w:id="8" w:author="Nihui" w:date="2017-01-10T14:50:00Z">
        <w:r w:rsidRPr="00C076AC">
          <w:rPr>
            <w:color w:val="1A1A1A" w:themeColor="background1" w:themeShade="1A"/>
          </w:rPr>
          <w:t xml:space="preserve">The support for session and service continuity in </w:t>
        </w:r>
        <w:r>
          <w:rPr>
            <w:color w:val="1A1A1A" w:themeColor="background1" w:themeShade="1A"/>
          </w:rPr>
          <w:t>5G</w:t>
        </w:r>
        <w:r w:rsidRPr="00C076AC">
          <w:rPr>
            <w:color w:val="1A1A1A" w:themeColor="background1" w:themeShade="1A"/>
          </w:rPr>
          <w:t xml:space="preserve"> system architecture enables to address the </w:t>
        </w:r>
        <w:r>
          <w:rPr>
            <w:color w:val="1A1A1A" w:themeColor="background1" w:themeShade="1A"/>
          </w:rPr>
          <w:t>various</w:t>
        </w:r>
        <w:r w:rsidRPr="00C076AC">
          <w:rPr>
            <w:color w:val="1A1A1A" w:themeColor="background1" w:themeShade="1A"/>
          </w:rPr>
          <w:t xml:space="preserve"> </w:t>
        </w:r>
        <w:r>
          <w:rPr>
            <w:color w:val="1A1A1A" w:themeColor="background1" w:themeShade="1A"/>
          </w:rPr>
          <w:t xml:space="preserve">continuity requirements </w:t>
        </w:r>
        <w:r w:rsidRPr="00C076AC">
          <w:rPr>
            <w:color w:val="1A1A1A" w:themeColor="background1" w:themeShade="1A"/>
          </w:rPr>
          <w:t>of different applications</w:t>
        </w:r>
        <w:r>
          <w:rPr>
            <w:color w:val="1A1A1A" w:themeColor="background1" w:themeShade="1A"/>
          </w:rPr>
          <w:t>/</w:t>
        </w:r>
        <w:r w:rsidRPr="00C076AC">
          <w:rPr>
            <w:color w:val="1A1A1A" w:themeColor="background1" w:themeShade="1A"/>
          </w:rPr>
          <w:t xml:space="preserve">services for </w:t>
        </w:r>
        <w:r>
          <w:rPr>
            <w:color w:val="1A1A1A" w:themeColor="background1" w:themeShade="1A"/>
          </w:rPr>
          <w:t xml:space="preserve">the </w:t>
        </w:r>
        <w:r w:rsidRPr="00C076AC">
          <w:rPr>
            <w:color w:val="1A1A1A" w:themeColor="background1" w:themeShade="1A"/>
          </w:rPr>
          <w:t xml:space="preserve">UE. </w:t>
        </w:r>
        <w:r w:rsidRPr="00C076AC">
          <w:rPr>
            <w:rFonts w:eastAsia="MS Mincho"/>
            <w:lang w:val="en-US"/>
          </w:rPr>
          <w:t xml:space="preserve">The </w:t>
        </w:r>
        <w:r>
          <w:rPr>
            <w:rFonts w:eastAsia="MS Mincho"/>
            <w:lang w:val="en-US"/>
          </w:rPr>
          <w:t xml:space="preserve">5G </w:t>
        </w:r>
        <w:r w:rsidRPr="00C076AC">
          <w:rPr>
            <w:rFonts w:eastAsia="MS Mincho"/>
            <w:lang w:val="en-US"/>
          </w:rPr>
          <w:t xml:space="preserve">system supports </w:t>
        </w:r>
        <w:r>
          <w:rPr>
            <w:rFonts w:eastAsia="MS Mincho"/>
            <w:lang w:val="en-US"/>
          </w:rPr>
          <w:t>different</w:t>
        </w:r>
        <w:r w:rsidRPr="00C076AC">
          <w:rPr>
            <w:rFonts w:eastAsia="MS Mincho"/>
            <w:lang w:val="en-US"/>
          </w:rPr>
          <w:t xml:space="preserve"> </w:t>
        </w:r>
        <w:r w:rsidRPr="00C076AC">
          <w:t>session and service continuity (SSC) modes</w:t>
        </w:r>
        <w:r w:rsidRPr="00C076AC">
          <w:rPr>
            <w:rFonts w:eastAsia="MS Mincho"/>
            <w:lang w:val="en-US"/>
          </w:rPr>
          <w:t xml:space="preserve"> on per session basis for </w:t>
        </w:r>
        <w:r>
          <w:rPr>
            <w:rFonts w:hint="eastAsia"/>
            <w:lang w:val="en-US" w:eastAsia="zh-CN"/>
          </w:rPr>
          <w:t>one</w:t>
        </w:r>
        <w:r w:rsidRPr="00C076AC">
          <w:rPr>
            <w:rFonts w:eastAsia="MS Mincho"/>
            <w:lang w:val="en-US"/>
          </w:rPr>
          <w:t xml:space="preserve"> UE.</w:t>
        </w:r>
      </w:ins>
    </w:p>
    <w:p w:rsidR="00D40FAA" w:rsidRPr="00D40FAA" w:rsidRDefault="00D40FAA" w:rsidP="00D40FAA">
      <w:pPr>
        <w:rPr>
          <w:ins w:id="9" w:author="Nihui" w:date="2017-01-10T14:50:00Z"/>
          <w:rFonts w:eastAsia="MS Mincho"/>
          <w:color w:val="FF0000"/>
          <w:lang w:val="en-US"/>
        </w:rPr>
      </w:pPr>
      <w:ins w:id="10" w:author="Nihui" w:date="2017-01-10T14:50:00Z">
        <w:r w:rsidRPr="00D40FAA">
          <w:rPr>
            <w:rFonts w:eastAsia="MS Mincho"/>
            <w:color w:val="FF0000"/>
            <w:lang w:val="en-US"/>
          </w:rPr>
          <w:t>Editor’s note: Whether the SSC mode</w:t>
        </w:r>
        <w:r>
          <w:rPr>
            <w:rFonts w:eastAsia="MS Mincho"/>
            <w:color w:val="FF0000"/>
            <w:lang w:val="en-US"/>
          </w:rPr>
          <w:t xml:space="preserve"> mechanism</w:t>
        </w:r>
        <w:r w:rsidRPr="00D40FAA">
          <w:rPr>
            <w:rFonts w:eastAsia="MS Mincho"/>
            <w:color w:val="FF0000"/>
            <w:lang w:val="en-US"/>
          </w:rPr>
          <w:t xml:space="preserve"> appl</w:t>
        </w:r>
        <w:r>
          <w:rPr>
            <w:rFonts w:eastAsia="MS Mincho"/>
            <w:color w:val="FF0000"/>
            <w:lang w:val="en-US"/>
          </w:rPr>
          <w:t>ies</w:t>
        </w:r>
        <w:r w:rsidRPr="00D40FAA">
          <w:rPr>
            <w:rFonts w:eastAsia="MS Mincho"/>
            <w:color w:val="FF0000"/>
            <w:lang w:val="en-US"/>
          </w:rPr>
          <w:t xml:space="preserve"> to Ethernet or non-IP type PDU session is FFS. </w:t>
        </w:r>
      </w:ins>
    </w:p>
    <w:p w:rsidR="00D40FAA" w:rsidRPr="00D40FAA" w:rsidRDefault="00D40FAA" w:rsidP="00D40FAA">
      <w:pPr>
        <w:pStyle w:val="Heading3"/>
        <w:rPr>
          <w:ins w:id="11" w:author="Nihui" w:date="2017-01-10T14:50:00Z"/>
        </w:rPr>
      </w:pPr>
      <w:ins w:id="12" w:author="Nihui" w:date="2017-01-10T14:50:00Z">
        <w:r w:rsidRPr="00D40FAA">
          <w:t>5.6.2</w:t>
        </w:r>
        <w:r>
          <w:tab/>
        </w:r>
        <w:r w:rsidRPr="00D40FAA">
          <w:t>SSC modes</w:t>
        </w:r>
      </w:ins>
    </w:p>
    <w:p w:rsidR="00D40FAA" w:rsidRPr="00C076AC" w:rsidRDefault="00D40FAA" w:rsidP="00D40FAA">
      <w:pPr>
        <w:pStyle w:val="Heading4"/>
        <w:rPr>
          <w:ins w:id="13" w:author="Nihui" w:date="2017-01-10T14:50:00Z"/>
        </w:rPr>
      </w:pPr>
      <w:ins w:id="14" w:author="Nihui" w:date="2017-01-10T14:50:00Z">
        <w:r w:rsidRPr="00C076AC">
          <w:t>5.</w:t>
        </w:r>
        <w:r>
          <w:t>6.</w:t>
        </w:r>
        <w:r w:rsidRPr="00C076AC">
          <w:t>2.1</w:t>
        </w:r>
        <w:r w:rsidRPr="00C076AC">
          <w:tab/>
          <w:t>SSC Mode 1</w:t>
        </w:r>
      </w:ins>
    </w:p>
    <w:p w:rsidR="00D40FAA" w:rsidRPr="00C076AC" w:rsidRDefault="00D40FAA" w:rsidP="00D40FAA">
      <w:pPr>
        <w:rPr>
          <w:ins w:id="15" w:author="Nihui" w:date="2017-01-10T14:50:00Z"/>
          <w:color w:val="1A1A1A" w:themeColor="background1" w:themeShade="1A"/>
          <w:lang w:eastAsia="zh-CN"/>
        </w:rPr>
      </w:pPr>
      <w:ins w:id="16" w:author="Nihui" w:date="2017-01-10T14:50:00Z">
        <w:r>
          <w:rPr>
            <w:color w:val="1A1A1A" w:themeColor="background1" w:themeShade="1A"/>
          </w:rPr>
          <w:t>For PDU session of SSC mode 1</w:t>
        </w:r>
        <w:r w:rsidRPr="00C076AC">
          <w:rPr>
            <w:color w:val="1A1A1A" w:themeColor="background1" w:themeShade="1A"/>
          </w:rPr>
          <w:t xml:space="preserve">, the same </w:t>
        </w:r>
        <w:r>
          <w:rPr>
            <w:color w:val="1A1A1A" w:themeColor="background1" w:themeShade="1A"/>
          </w:rPr>
          <w:t>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 xml:space="preserve">is maintained during the lifetime of the PDU session regardless of the access technology (e.g. RATs and cells) a UE is using to access the network. </w:t>
        </w:r>
        <w:r>
          <w:rPr>
            <w:color w:val="1A1A1A" w:themeColor="background1" w:themeShade="1A"/>
          </w:rPr>
          <w:t xml:space="preserve">IP continuity of this PDU session is supported. The UL/DL traffic is transferred via </w:t>
        </w:r>
        <w:r>
          <w:rPr>
            <w:color w:val="1A1A1A" w:themeColor="background1" w:themeShade="1A"/>
            <w:lang w:eastAsia="zh-CN"/>
          </w:rPr>
          <w:t>a</w:t>
        </w:r>
        <w:r>
          <w:rPr>
            <w:rFonts w:hint="eastAsia"/>
            <w:color w:val="1A1A1A" w:themeColor="background1" w:themeShade="1A"/>
            <w:lang w:eastAsia="zh-CN"/>
          </w:rPr>
          <w:t xml:space="preserve"> tunnel between the serving</w:t>
        </w:r>
        <w:r>
          <w:rPr>
            <w:color w:val="1A1A1A" w:themeColor="background1" w:themeShade="1A"/>
            <w:lang w:eastAsia="zh-CN"/>
          </w:rPr>
          <w:t xml:space="preserve"> </w:t>
        </w:r>
        <w:proofErr w:type="gramStart"/>
        <w:r>
          <w:rPr>
            <w:rFonts w:hint="eastAsia"/>
            <w:color w:val="1A1A1A" w:themeColor="background1" w:themeShade="1A"/>
            <w:lang w:eastAsia="zh-CN"/>
          </w:rPr>
          <w:t>AN</w:t>
        </w:r>
        <w:proofErr w:type="gramEnd"/>
        <w:r>
          <w:rPr>
            <w:rFonts w:hint="eastAsia"/>
            <w:color w:val="1A1A1A" w:themeColor="background1" w:themeShade="1A"/>
            <w:lang w:eastAsia="zh-CN"/>
          </w:rPr>
          <w:t xml:space="preserve"> node </w:t>
        </w:r>
        <w:r>
          <w:rPr>
            <w:color w:val="1A1A1A" w:themeColor="background1" w:themeShade="1A"/>
            <w:lang w:eastAsia="zh-CN"/>
          </w:rPr>
          <w:t>and</w:t>
        </w:r>
        <w:r>
          <w:rPr>
            <w:rFonts w:hint="eastAsia"/>
            <w:color w:val="1A1A1A" w:themeColor="background1" w:themeShade="1A"/>
            <w:lang w:eastAsia="zh-CN"/>
          </w:rPr>
          <w:t xml:space="preserve"> the UP</w:t>
        </w:r>
        <w:r>
          <w:rPr>
            <w:color w:val="1A1A1A" w:themeColor="background1" w:themeShade="1A"/>
            <w:lang w:eastAsia="zh-CN"/>
          </w:rPr>
          <w:t>F</w:t>
        </w:r>
        <w:r>
          <w:rPr>
            <w:rFonts w:hint="eastAsia"/>
            <w:color w:val="1A1A1A" w:themeColor="background1" w:themeShade="1A"/>
            <w:lang w:eastAsia="zh-CN"/>
          </w:rPr>
          <w:t xml:space="preserve"> anchor point.</w:t>
        </w:r>
      </w:ins>
    </w:p>
    <w:p w:rsidR="00D40FAA" w:rsidRPr="00C076AC" w:rsidRDefault="00D40FAA" w:rsidP="00D40FAA">
      <w:pPr>
        <w:pStyle w:val="Heading4"/>
        <w:rPr>
          <w:ins w:id="17" w:author="Nihui" w:date="2017-01-10T14:50:00Z"/>
        </w:rPr>
      </w:pPr>
      <w:ins w:id="18" w:author="Nihui" w:date="2017-01-10T14:50:00Z">
        <w:r w:rsidRPr="00C076AC">
          <w:t>5.1</w:t>
        </w:r>
        <w:r>
          <w:t>.6</w:t>
        </w:r>
        <w:r w:rsidRPr="00C076AC">
          <w:t>.2</w:t>
        </w:r>
        <w:r w:rsidRPr="00C076AC">
          <w:tab/>
          <w:t>SSC Mode 2</w:t>
        </w:r>
      </w:ins>
    </w:p>
    <w:p w:rsidR="00D40FAA" w:rsidRPr="00C076AC" w:rsidRDefault="00D40FAA" w:rsidP="00D40FAA">
      <w:pPr>
        <w:rPr>
          <w:ins w:id="19" w:author="Nihui" w:date="2017-01-10T14:50:00Z"/>
          <w:color w:val="1A1A1A" w:themeColor="background1" w:themeShade="1A"/>
        </w:rPr>
      </w:pPr>
      <w:ins w:id="20" w:author="Nihui" w:date="2017-01-10T14:50:00Z">
        <w:r>
          <w:rPr>
            <w:color w:val="1A1A1A" w:themeColor="background1" w:themeShade="1A"/>
          </w:rPr>
          <w:t>For PDU session of SSC mode 2, one 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 xml:space="preserve">is only maintained across a subset of the access network </w:t>
        </w:r>
        <w:r>
          <w:rPr>
            <w:rFonts w:hint="eastAsia"/>
            <w:color w:val="1A1A1A" w:themeColor="background1" w:themeShade="1A"/>
            <w:lang w:eastAsia="zh-CN"/>
          </w:rPr>
          <w:t>nodes</w:t>
        </w:r>
        <w:r w:rsidRPr="00C076AC">
          <w:rPr>
            <w:color w:val="1A1A1A" w:themeColor="background1" w:themeShade="1A"/>
          </w:rPr>
          <w:t xml:space="preserve">, </w:t>
        </w:r>
        <w:r>
          <w:rPr>
            <w:rFonts w:hint="eastAsia"/>
            <w:color w:val="1A1A1A" w:themeColor="background1" w:themeShade="1A"/>
            <w:lang w:eastAsia="zh-CN"/>
          </w:rPr>
          <w:t>i.e.</w:t>
        </w:r>
        <w:r w:rsidRPr="00C076AC">
          <w:rPr>
            <w:color w:val="1A1A1A" w:themeColor="background1" w:themeShade="1A"/>
          </w:rPr>
          <w:t xml:space="preserve"> the serving area of the </w:t>
        </w:r>
        <w:r>
          <w:t>UPF</w:t>
        </w:r>
        <w:r w:rsidRPr="00C076AC">
          <w:t xml:space="preserve"> anchor</w:t>
        </w:r>
        <w:r>
          <w:t xml:space="preserve"> point</w:t>
        </w:r>
        <w:r w:rsidRPr="00C076AC">
          <w:rPr>
            <w:color w:val="1A1A1A" w:themeColor="background1" w:themeShade="1A"/>
          </w:rPr>
          <w:t>.</w:t>
        </w:r>
        <w:r w:rsidRPr="00C076AC">
          <w:rPr>
            <w:rFonts w:hint="eastAsia"/>
            <w:color w:val="1A1A1A" w:themeColor="background1" w:themeShade="1A"/>
            <w:lang w:eastAsia="zh-CN"/>
          </w:rPr>
          <w:t xml:space="preserve"> </w:t>
        </w:r>
        <w:r w:rsidRPr="00C076AC">
          <w:rPr>
            <w:color w:val="1A1A1A" w:themeColor="background1" w:themeShade="1A"/>
          </w:rPr>
          <w:t xml:space="preserve">When the UE leaves the area, </w:t>
        </w:r>
        <w:r w:rsidRPr="00605D5B">
          <w:t>the UE will be served by a different UPF</w:t>
        </w:r>
        <w:r>
          <w:t xml:space="preserve"> anchor point </w:t>
        </w:r>
        <w:r w:rsidRPr="00605D5B">
          <w:t>suitable for the UE's new point of attachment to the network</w:t>
        </w:r>
        <w:r>
          <w:t>.</w:t>
        </w:r>
        <w:r w:rsidRPr="00C076AC">
          <w:rPr>
            <w:color w:val="1A1A1A" w:themeColor="background1" w:themeShade="1A"/>
          </w:rPr>
          <w:t xml:space="preserve"> </w:t>
        </w:r>
      </w:ins>
    </w:p>
    <w:p w:rsidR="00D40FAA" w:rsidRPr="00C076AC" w:rsidRDefault="00D40FAA" w:rsidP="00D40FAA">
      <w:pPr>
        <w:rPr>
          <w:ins w:id="21" w:author="Nihui" w:date="2017-01-10T14:50:00Z"/>
        </w:rPr>
      </w:pPr>
      <w:ins w:id="22" w:author="Nihui" w:date="2017-01-10T14:50:00Z">
        <w:r w:rsidRPr="00D40FAA">
          <w:t xml:space="preserve">During </w:t>
        </w:r>
        <w:r>
          <w:t xml:space="preserve">the changing of the UPF anchor point, the old </w:t>
        </w:r>
        <w:r w:rsidRPr="00C076AC">
          <w:t xml:space="preserve">PDU session </w:t>
        </w:r>
        <w:r>
          <w:t xml:space="preserve">shall be released and the UE shall re-establish a new PDU session to the same </w:t>
        </w:r>
        <w:r w:rsidRPr="00C076AC">
          <w:rPr>
            <w:color w:val="1A1A1A" w:themeColor="background1" w:themeShade="1A"/>
          </w:rPr>
          <w:t>data network</w:t>
        </w:r>
        <w:r>
          <w:t xml:space="preserve"> immediately.</w:t>
        </w:r>
      </w:ins>
    </w:p>
    <w:p w:rsidR="00D40FAA" w:rsidRPr="00C076AC" w:rsidRDefault="00D40FAA" w:rsidP="00D40FAA">
      <w:pPr>
        <w:pStyle w:val="Heading4"/>
        <w:rPr>
          <w:ins w:id="23" w:author="Nihui" w:date="2017-01-10T14:50:00Z"/>
        </w:rPr>
      </w:pPr>
      <w:ins w:id="24" w:author="Nihui" w:date="2017-01-10T14:50:00Z">
        <w:r w:rsidRPr="00C076AC">
          <w:t>5.1.</w:t>
        </w:r>
        <w:r>
          <w:t>6</w:t>
        </w:r>
        <w:r w:rsidRPr="00C076AC">
          <w:t xml:space="preserve">.3 </w:t>
        </w:r>
        <w:r w:rsidRPr="00C076AC">
          <w:tab/>
          <w:t>SSC Mode 3</w:t>
        </w:r>
      </w:ins>
    </w:p>
    <w:p w:rsidR="00D40FAA" w:rsidRDefault="00D40FAA" w:rsidP="00D40FAA">
      <w:pPr>
        <w:rPr>
          <w:ins w:id="25" w:author="Nihui" w:date="2017-01-10T14:50:00Z"/>
          <w:color w:val="1A1A1A" w:themeColor="background1" w:themeShade="1A"/>
        </w:rPr>
      </w:pPr>
      <w:ins w:id="26" w:author="Nihui" w:date="2017-01-10T14:50:00Z">
        <w:r>
          <w:rPr>
            <w:color w:val="1A1A1A" w:themeColor="background1" w:themeShade="1A"/>
          </w:rPr>
          <w:t xml:space="preserve">For PDU session of SSC mode 3, </w:t>
        </w:r>
        <w:r w:rsidRPr="00C076AC">
          <w:rPr>
            <w:color w:val="1A1A1A" w:themeColor="background1" w:themeShade="1A"/>
          </w:rPr>
          <w:t xml:space="preserve">the network allows the establishment of UE connectivity via a new </w:t>
        </w:r>
        <w:r>
          <w:rPr>
            <w:color w:val="1A1A1A" w:themeColor="background1" w:themeShade="1A"/>
          </w:rPr>
          <w:t>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 xml:space="preserve">to the same data network (before connectivity between the UE and the previous user-plane anchor is terminated. When trigger conditions apply, the network </w:t>
        </w:r>
        <w:r>
          <w:rPr>
            <w:color w:val="1A1A1A" w:themeColor="background1" w:themeShade="1A"/>
          </w:rPr>
          <w:t>decides whether to select</w:t>
        </w:r>
        <w:r w:rsidRPr="00C076AC">
          <w:rPr>
            <w:color w:val="1A1A1A" w:themeColor="background1" w:themeShade="1A"/>
          </w:rPr>
          <w:t xml:space="preserve"> a </w:t>
        </w:r>
        <w:r>
          <w:rPr>
            <w:color w:val="1A1A1A" w:themeColor="background1" w:themeShade="1A"/>
          </w:rPr>
          <w:t>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 xml:space="preserve">suitable for the UE's new point of attachment to the network. </w:t>
        </w:r>
      </w:ins>
    </w:p>
    <w:p w:rsidR="00D40FAA" w:rsidRPr="00C076AC" w:rsidRDefault="00D40FAA" w:rsidP="00D40FAA">
      <w:pPr>
        <w:rPr>
          <w:ins w:id="27" w:author="Nihui" w:date="2017-01-10T14:50:00Z"/>
        </w:rPr>
      </w:pPr>
      <w:ins w:id="28" w:author="Nihui" w:date="2017-01-10T14:50:00Z">
        <w:r w:rsidRPr="000E6B40">
          <w:lastRenderedPageBreak/>
          <w:t xml:space="preserve">During </w:t>
        </w:r>
        <w:r>
          <w:t xml:space="preserve">the procedure, the new IP address/prefix anchored on the new UPF anchor point may be allocated within either the same </w:t>
        </w:r>
        <w:r w:rsidRPr="00C076AC">
          <w:t>PDU session</w:t>
        </w:r>
        <w:r>
          <w:t xml:space="preserve"> (for IPv6 type PDU session only)</w:t>
        </w:r>
        <w:r w:rsidRPr="00C076AC">
          <w:t xml:space="preserve"> </w:t>
        </w:r>
        <w:r>
          <w:t>or a new PDU session. The old IP address/prefix maybe released after the new IP address/prefix is allocated.</w:t>
        </w:r>
      </w:ins>
    </w:p>
    <w:p w:rsidR="00D40FAA" w:rsidRPr="00C076AC" w:rsidRDefault="00D40FAA" w:rsidP="00D40FAA">
      <w:pPr>
        <w:pStyle w:val="Heading3"/>
        <w:rPr>
          <w:ins w:id="29" w:author="Nihui" w:date="2017-01-10T14:50:00Z"/>
        </w:rPr>
      </w:pPr>
      <w:ins w:id="30" w:author="Nihui" w:date="2017-01-10T14:50:00Z">
        <w:r w:rsidRPr="00C076AC">
          <w:t>5.1.</w:t>
        </w:r>
        <w:r>
          <w:t>6</w:t>
        </w:r>
        <w:r w:rsidRPr="00C076AC">
          <w:tab/>
        </w:r>
        <w:r>
          <w:t>SSC m</w:t>
        </w:r>
        <w:r w:rsidRPr="00C076AC">
          <w:t xml:space="preserve">ode </w:t>
        </w:r>
        <w:r>
          <w:t>s</w:t>
        </w:r>
        <w:r w:rsidRPr="00C076AC">
          <w:t>election</w:t>
        </w:r>
      </w:ins>
    </w:p>
    <w:p w:rsidR="00D40FAA" w:rsidRPr="00C076AC" w:rsidRDefault="00D40FAA" w:rsidP="00D40FAA">
      <w:pPr>
        <w:rPr>
          <w:ins w:id="31" w:author="Nihui" w:date="2017-01-10T14:50:00Z"/>
        </w:rPr>
      </w:pPr>
      <w:ins w:id="32" w:author="Nihui" w:date="2017-01-10T14:50:00Z">
        <w:r w:rsidRPr="00C076AC">
          <w:t xml:space="preserve">The </w:t>
        </w:r>
        <w:r>
          <w:t>SSC</w:t>
        </w:r>
        <w:r w:rsidRPr="00C076AC">
          <w:t xml:space="preserve"> </w:t>
        </w:r>
        <w:r>
          <w:t>m</w:t>
        </w:r>
        <w:r w:rsidRPr="00C076AC">
          <w:t xml:space="preserve">ode </w:t>
        </w:r>
        <w:r>
          <w:t>s</w:t>
        </w:r>
        <w:r w:rsidRPr="00C076AC">
          <w:t xml:space="preserve">election </w:t>
        </w:r>
        <w:r>
          <w:t>p</w:t>
        </w:r>
        <w:r w:rsidRPr="00C076AC">
          <w:t xml:space="preserve">olicy shall be used to determine the type of </w:t>
        </w:r>
        <w:r w:rsidRPr="00C076AC">
          <w:rPr>
            <w:color w:val="1A1A1A" w:themeColor="background1" w:themeShade="1A"/>
          </w:rPr>
          <w:t>session and service continuity</w:t>
        </w:r>
        <w:r w:rsidRPr="00C076AC">
          <w:t xml:space="preserve"> mode associated with an application or group of applications for the UE.</w:t>
        </w:r>
      </w:ins>
    </w:p>
    <w:p w:rsidR="00D40FAA" w:rsidRDefault="00D40FAA" w:rsidP="00D40FAA">
      <w:pPr>
        <w:rPr>
          <w:ins w:id="33" w:author="Nihui" w:date="2017-01-10T14:50:00Z"/>
          <w:color w:val="1A1A1A" w:themeColor="background1" w:themeShade="1A"/>
        </w:rPr>
      </w:pPr>
      <w:ins w:id="34" w:author="Nihui" w:date="2017-01-10T14:50:00Z">
        <w:r w:rsidRPr="00C076AC">
          <w:rPr>
            <w:color w:val="1A1A1A" w:themeColor="background1" w:themeShade="1A"/>
          </w:rPr>
          <w:t xml:space="preserve">It shall be possible for the operator to provision the UE with </w:t>
        </w:r>
        <w:r>
          <w:t>SSC</w:t>
        </w:r>
        <w:r w:rsidRPr="00C076AC">
          <w:t xml:space="preserve"> </w:t>
        </w:r>
        <w:r>
          <w:t>m</w:t>
        </w:r>
        <w:r w:rsidRPr="00C076AC">
          <w:t xml:space="preserve">ode </w:t>
        </w:r>
        <w:r>
          <w:t>s</w:t>
        </w:r>
        <w:r w:rsidRPr="00C076AC">
          <w:t xml:space="preserve">election </w:t>
        </w:r>
        <w:r>
          <w:t>p</w:t>
        </w:r>
        <w:r w:rsidRPr="00C076AC">
          <w:t>olicy</w:t>
        </w:r>
        <w:r w:rsidRPr="00C076AC">
          <w:rPr>
            <w:color w:val="1A1A1A" w:themeColor="background1" w:themeShade="1A"/>
          </w:rPr>
          <w:t xml:space="preserve">. This policy includes one or more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rules which can be used by the UE to determine the type of</w:t>
        </w:r>
        <w:r w:rsidRPr="00C076AC">
          <w:rPr>
            <w:rFonts w:eastAsia="宋体"/>
            <w:color w:val="auto"/>
          </w:rPr>
          <w:t xml:space="preserve"> SSC mode</w:t>
        </w:r>
        <w:r w:rsidRPr="00C076AC">
          <w:rPr>
            <w:color w:val="1A1A1A" w:themeColor="background1" w:themeShade="1A"/>
          </w:rPr>
          <w:t xml:space="preserve"> associated with an application or group of applications.</w:t>
        </w:r>
        <w:r w:rsidRPr="00C076AC">
          <w:t xml:space="preserve"> </w:t>
        </w:r>
        <w:r w:rsidRPr="00C076AC">
          <w:rPr>
            <w:color w:val="1A1A1A" w:themeColor="background1" w:themeShade="1A"/>
          </w:rPr>
          <w:t xml:space="preserve">The </w:t>
        </w:r>
        <w:r w:rsidRPr="00C076AC">
          <w:t>policy</w:t>
        </w:r>
        <w:r w:rsidRPr="00C076AC">
          <w:rPr>
            <w:color w:val="1A1A1A" w:themeColor="background1" w:themeShade="1A"/>
          </w:rPr>
          <w:t xml:space="preserve"> may include a default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 that matches all applications</w:t>
        </w:r>
        <w:r>
          <w:rPr>
            <w:color w:val="1A1A1A" w:themeColor="background1" w:themeShade="1A"/>
          </w:rPr>
          <w:t xml:space="preserve"> of the UE</w:t>
        </w:r>
        <w:r w:rsidRPr="00C076AC">
          <w:rPr>
            <w:color w:val="1A1A1A" w:themeColor="background1" w:themeShade="1A"/>
          </w:rPr>
          <w:t>.</w:t>
        </w:r>
      </w:ins>
    </w:p>
    <w:p w:rsidR="00D40FAA" w:rsidRPr="00D40FAA" w:rsidRDefault="00D40FAA" w:rsidP="00D40FAA">
      <w:pPr>
        <w:rPr>
          <w:ins w:id="35" w:author="Nihui" w:date="2017-01-10T14:50:00Z"/>
          <w:color w:val="1A1A1A" w:themeColor="background1" w:themeShade="1A"/>
        </w:rPr>
      </w:pPr>
      <w:ins w:id="36" w:author="Nihui" w:date="2017-01-10T14:50:00Z">
        <w:r w:rsidRPr="00D40FAA">
          <w:rPr>
            <w:color w:val="1A1A1A" w:themeColor="background1" w:themeShade="1A"/>
          </w:rPr>
          <w:t>When an application requests data transmission (e.g. opens a network socket) and the application itself does not specify the required SSC mode, the UE determines the SSC mode associated with this application by using the SSC mode selection policy; and:</w:t>
        </w:r>
      </w:ins>
    </w:p>
    <w:p w:rsidR="00D40FAA" w:rsidRPr="00D40FAA" w:rsidRDefault="00D40FAA" w:rsidP="00D40FAA">
      <w:pPr>
        <w:rPr>
          <w:ins w:id="37" w:author="Nihui" w:date="2017-01-10T14:50:00Z"/>
          <w:color w:val="1A1A1A" w:themeColor="background1" w:themeShade="1A"/>
        </w:rPr>
      </w:pPr>
      <w:ins w:id="38" w:author="Nihui" w:date="2017-01-10T14:50:00Z">
        <w:r w:rsidRPr="00D40FAA">
          <w:rPr>
            <w:color w:val="1A1A1A" w:themeColor="background1" w:themeShade="1A"/>
          </w:rPr>
          <w:t>a)</w:t>
        </w:r>
        <w:r>
          <w:rPr>
            <w:color w:val="1A1A1A" w:themeColor="background1" w:themeShade="1A"/>
          </w:rPr>
          <w:t xml:space="preserve">  </w:t>
        </w:r>
        <w:r w:rsidRPr="00D40FAA">
          <w:rPr>
            <w:color w:val="1A1A1A" w:themeColor="background1" w:themeShade="1A"/>
          </w:rPr>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ins>
    </w:p>
    <w:p w:rsidR="00D40FAA" w:rsidRPr="00D40FAA" w:rsidRDefault="00D40FAA" w:rsidP="00D40FAA">
      <w:pPr>
        <w:rPr>
          <w:ins w:id="39" w:author="Nihui" w:date="2017-01-10T14:50:00Z"/>
          <w:color w:val="1A1A1A" w:themeColor="background1" w:themeShade="1A"/>
        </w:rPr>
      </w:pPr>
      <w:ins w:id="40" w:author="Nihui" w:date="2017-01-10T14:50:00Z">
        <w:r w:rsidRPr="00D40FAA">
          <w:rPr>
            <w:color w:val="1A1A1A" w:themeColor="background1" w:themeShade="1A"/>
          </w:rPr>
          <w:t>b)</w:t>
        </w:r>
        <w:r>
          <w:rPr>
            <w:color w:val="1A1A1A" w:themeColor="background1" w:themeShade="1A"/>
          </w:rPr>
          <w:t xml:space="preserve">  </w:t>
        </w:r>
        <w:r w:rsidRPr="00D40FAA">
          <w:rPr>
            <w:color w:val="1A1A1A" w:themeColor="background1" w:themeShade="1A"/>
          </w:rPr>
          <w:t>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ins>
    </w:p>
    <w:p w:rsidR="00D40FAA" w:rsidRDefault="00D40FAA" w:rsidP="00D40FAA">
      <w:pPr>
        <w:pStyle w:val="B1"/>
        <w:ind w:left="0" w:firstLine="0"/>
        <w:rPr>
          <w:ins w:id="41" w:author="Nihui" w:date="2017-01-10T14:50:00Z"/>
          <w:color w:val="1A1A1A" w:themeColor="background1" w:themeShade="1A"/>
        </w:rPr>
      </w:pPr>
      <w:ins w:id="42" w:author="Nihui" w:date="2017-01-10T14:50:00Z">
        <w:r w:rsidRPr="00C076AC">
          <w:rPr>
            <w:color w:val="1A1A1A" w:themeColor="background1" w:themeShade="1A"/>
          </w:rPr>
          <w:t xml:space="preserve">The </w:t>
        </w:r>
        <w:r>
          <w:t>SSC</w:t>
        </w:r>
        <w:r w:rsidRPr="00C076AC">
          <w:t xml:space="preserve"> </w:t>
        </w:r>
        <w:r>
          <w:t>m</w:t>
        </w:r>
        <w:r w:rsidRPr="00C076AC">
          <w:t xml:space="preserve">ode </w:t>
        </w:r>
        <w:r>
          <w:t>s</w:t>
        </w:r>
        <w:r w:rsidRPr="00C076AC">
          <w:t xml:space="preserve">election </w:t>
        </w:r>
        <w:r>
          <w:t>p</w:t>
        </w:r>
        <w:r w:rsidRPr="00C076AC">
          <w:t xml:space="preserve">olicy </w:t>
        </w:r>
        <w:r>
          <w:t xml:space="preserve">rules </w:t>
        </w:r>
        <w:r w:rsidRPr="00C076AC">
          <w:rPr>
            <w:color w:val="1A1A1A" w:themeColor="background1" w:themeShade="1A"/>
          </w:rPr>
          <w:t>provided to the UE can be updated by the operator.</w:t>
        </w:r>
      </w:ins>
    </w:p>
    <w:p w:rsidR="002852C8" w:rsidRPr="00C076AC" w:rsidRDefault="002852C8" w:rsidP="00D22185">
      <w:pPr>
        <w:pStyle w:val="B1"/>
        <w:ind w:left="0" w:firstLine="0"/>
        <w:rPr>
          <w:color w:val="1A1A1A" w:themeColor="background1" w:themeShade="1A"/>
        </w:rPr>
      </w:pPr>
    </w:p>
    <w:p w:rsidR="000E33FF" w:rsidRPr="000E33FF" w:rsidRDefault="000E33FF" w:rsidP="000E33FF">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C076AC">
        <w:rPr>
          <w:rFonts w:cs="Arial" w:hint="eastAsia"/>
          <w:color w:val="FF0000"/>
          <w:sz w:val="36"/>
          <w:szCs w:val="48"/>
        </w:rPr>
        <w:t xml:space="preserve">* </w:t>
      </w:r>
      <w:r w:rsidRPr="00C076AC">
        <w:rPr>
          <w:rFonts w:cs="Arial"/>
          <w:color w:val="FF0000"/>
          <w:sz w:val="36"/>
          <w:szCs w:val="48"/>
        </w:rPr>
        <w:t xml:space="preserve">* * * </w:t>
      </w:r>
      <w:r w:rsidRPr="00C076AC">
        <w:rPr>
          <w:rFonts w:cs="Arial" w:hint="eastAsia"/>
          <w:color w:val="FF0000"/>
          <w:sz w:val="36"/>
          <w:szCs w:val="48"/>
        </w:rPr>
        <w:t xml:space="preserve">End of </w:t>
      </w:r>
      <w:r w:rsidRPr="00C076AC">
        <w:rPr>
          <w:rFonts w:cs="Arial"/>
          <w:color w:val="FF0000"/>
          <w:sz w:val="36"/>
          <w:szCs w:val="48"/>
        </w:rPr>
        <w:t>Change</w:t>
      </w:r>
      <w:r w:rsidRPr="00C076AC">
        <w:rPr>
          <w:rFonts w:cs="Arial" w:hint="eastAsia"/>
          <w:color w:val="FF0000"/>
          <w:sz w:val="36"/>
          <w:szCs w:val="48"/>
        </w:rPr>
        <w:t>s</w:t>
      </w:r>
      <w:r w:rsidRPr="00C076AC">
        <w:rPr>
          <w:rFonts w:cs="Arial"/>
          <w:color w:val="FF0000"/>
          <w:sz w:val="36"/>
          <w:szCs w:val="48"/>
        </w:rPr>
        <w:t xml:space="preserve"> * * * *</w:t>
      </w:r>
    </w:p>
    <w:p w:rsidR="000E33FF" w:rsidRPr="000E33FF" w:rsidRDefault="000E33FF" w:rsidP="00D22185">
      <w:pPr>
        <w:pStyle w:val="B1"/>
        <w:ind w:left="0" w:firstLine="0"/>
        <w:rPr>
          <w:rFonts w:eastAsia="MS Mincho"/>
          <w:color w:val="1A1A1A" w:themeColor="background1" w:themeShade="1A"/>
        </w:rPr>
      </w:pPr>
    </w:p>
    <w:sectPr w:rsidR="000E33FF" w:rsidRPr="000E33FF"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FB8" w:rsidRDefault="00CB5FB8">
      <w:r>
        <w:separator/>
      </w:r>
    </w:p>
    <w:p w:rsidR="00CB5FB8" w:rsidRDefault="00CB5FB8"/>
  </w:endnote>
  <w:endnote w:type="continuationSeparator" w:id="0">
    <w:p w:rsidR="00CB5FB8" w:rsidRDefault="00CB5FB8">
      <w:r>
        <w:continuationSeparator/>
      </w:r>
    </w:p>
    <w:p w:rsidR="00CB5FB8" w:rsidRDefault="00CB5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FB8" w:rsidRDefault="00CB5FB8">
      <w:r>
        <w:separator/>
      </w:r>
    </w:p>
    <w:p w:rsidR="00CB5FB8" w:rsidRDefault="00CB5FB8"/>
  </w:footnote>
  <w:footnote w:type="continuationSeparator" w:id="0">
    <w:p w:rsidR="00CB5FB8" w:rsidRDefault="00CB5FB8">
      <w:r>
        <w:continuationSeparator/>
      </w:r>
    </w:p>
    <w:p w:rsidR="00CB5FB8" w:rsidRDefault="00CB5F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709" w:rsidRDefault="004B7709"/>
  <w:p w:rsidR="004B7709" w:rsidRDefault="004B77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952C2A">
      <w:rPr>
        <w:rFonts w:ascii="Arial" w:hAnsi="Arial" w:cs="Arial"/>
        <w:b/>
        <w:bCs/>
        <w:sz w:val="18"/>
      </w:rPr>
      <w:fldChar w:fldCharType="begin"/>
    </w:r>
    <w:r w:rsidRPr="00327F50">
      <w:rPr>
        <w:rFonts w:ascii="Arial" w:hAnsi="Arial" w:cs="Arial"/>
        <w:b/>
        <w:bCs/>
        <w:sz w:val="18"/>
        <w:lang w:val="fr-FR"/>
      </w:rPr>
      <w:instrText xml:space="preserve">page </w:instrText>
    </w:r>
    <w:r w:rsidR="00952C2A">
      <w:rPr>
        <w:rFonts w:ascii="Arial" w:hAnsi="Arial" w:cs="Arial"/>
        <w:b/>
        <w:bCs/>
        <w:sz w:val="18"/>
      </w:rPr>
      <w:fldChar w:fldCharType="separate"/>
    </w:r>
    <w:r w:rsidR="00C8465E">
      <w:rPr>
        <w:rFonts w:ascii="Arial" w:hAnsi="Arial" w:cs="Arial"/>
        <w:b/>
        <w:bCs/>
        <w:noProof/>
        <w:sz w:val="18"/>
        <w:lang w:val="fr-FR"/>
      </w:rPr>
      <w:t>1</w:t>
    </w:r>
    <w:r w:rsidR="00952C2A">
      <w:rPr>
        <w:rFonts w:ascii="Arial" w:hAnsi="Arial" w:cs="Arial"/>
        <w:b/>
        <w:bCs/>
        <w:sz w:val="18"/>
      </w:rPr>
      <w:fldChar w:fldCharType="end"/>
    </w:r>
  </w:p>
  <w:p w:rsidR="004B7709" w:rsidRPr="00327F50" w:rsidRDefault="004B77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1973CF"/>
    <w:multiLevelType w:val="hybridMultilevel"/>
    <w:tmpl w:val="77F2F9E0"/>
    <w:lvl w:ilvl="0" w:tplc="0409000F">
      <w:start w:val="1"/>
      <w:numFmt w:val="decimal"/>
      <w:lvlText w:val="%1."/>
      <w:lvlJc w:val="left"/>
      <w:pPr>
        <w:ind w:left="704" w:hanging="420"/>
      </w:pPr>
    </w:lvl>
    <w:lvl w:ilvl="1" w:tplc="9FEA49A4">
      <w:start w:val="1"/>
      <w:numFmt w:val="lowerLetter"/>
      <w:lvlText w:val="%2)"/>
      <w:lvlJc w:val="left"/>
      <w:pPr>
        <w:ind w:left="1064" w:hanging="360"/>
      </w:pPr>
      <w:rPr>
        <w:rFonts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1BC1063"/>
    <w:multiLevelType w:val="hybridMultilevel"/>
    <w:tmpl w:val="BB7ABA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4852C2C"/>
    <w:multiLevelType w:val="hybridMultilevel"/>
    <w:tmpl w:val="C1D23C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DB536BB"/>
    <w:multiLevelType w:val="hybridMultilevel"/>
    <w:tmpl w:val="C8003070"/>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A2F5D21"/>
    <w:multiLevelType w:val="hybridMultilevel"/>
    <w:tmpl w:val="73A27D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7A306B"/>
    <w:multiLevelType w:val="hybridMultilevel"/>
    <w:tmpl w:val="560202C8"/>
    <w:lvl w:ilvl="0" w:tplc="2D9AD9A4">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BBA5261"/>
    <w:multiLevelType w:val="hybridMultilevel"/>
    <w:tmpl w:val="1C0E8A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3A09FE"/>
    <w:multiLevelType w:val="hybridMultilevel"/>
    <w:tmpl w:val="66A6568E"/>
    <w:lvl w:ilvl="0" w:tplc="60DC6A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5317540"/>
    <w:multiLevelType w:val="hybridMultilevel"/>
    <w:tmpl w:val="F1E21B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4225F"/>
    <w:multiLevelType w:val="hybridMultilevel"/>
    <w:tmpl w:val="916E9BE0"/>
    <w:lvl w:ilvl="0" w:tplc="04090019">
      <w:start w:val="1"/>
      <w:numFmt w:val="lowerLetter"/>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4E535DC"/>
    <w:multiLevelType w:val="hybridMultilevel"/>
    <w:tmpl w:val="65C0CD70"/>
    <w:lvl w:ilvl="0" w:tplc="3B5476B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5A2DFA"/>
    <w:multiLevelType w:val="hybridMultilevel"/>
    <w:tmpl w:val="4E9C060E"/>
    <w:lvl w:ilvl="0" w:tplc="1AEE8FC8">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AEA2731"/>
    <w:multiLevelType w:val="hybridMultilevel"/>
    <w:tmpl w:val="94F0512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9"/>
  </w:num>
  <w:num w:numId="13">
    <w:abstractNumId w:val="3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0"/>
  </w:num>
  <w:num w:numId="29">
    <w:abstractNumId w:val="34"/>
  </w:num>
  <w:num w:numId="30">
    <w:abstractNumId w:val="21"/>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2"/>
  </w:num>
  <w:num w:numId="34">
    <w:abstractNumId w:val="30"/>
  </w:num>
  <w:num w:numId="35">
    <w:abstractNumId w:val="37"/>
  </w:num>
  <w:num w:numId="36">
    <w:abstractNumId w:val="19"/>
  </w:num>
  <w:num w:numId="37">
    <w:abstractNumId w:val="14"/>
  </w:num>
  <w:num w:numId="38">
    <w:abstractNumId w:val="33"/>
  </w:num>
  <w:num w:numId="39">
    <w:abstractNumId w:val="29"/>
  </w:num>
  <w:num w:numId="40">
    <w:abstractNumId w:val="22"/>
  </w:num>
  <w:num w:numId="41">
    <w:abstractNumId w:val="27"/>
  </w:num>
  <w:num w:numId="42">
    <w:abstractNumId w:val="41"/>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F06"/>
    <w:rsid w:val="000222BA"/>
    <w:rsid w:val="00025373"/>
    <w:rsid w:val="0002632A"/>
    <w:rsid w:val="00032738"/>
    <w:rsid w:val="00036A93"/>
    <w:rsid w:val="00055277"/>
    <w:rsid w:val="0006594E"/>
    <w:rsid w:val="000754D8"/>
    <w:rsid w:val="00075645"/>
    <w:rsid w:val="00075D83"/>
    <w:rsid w:val="00076F31"/>
    <w:rsid w:val="00077D47"/>
    <w:rsid w:val="000850FC"/>
    <w:rsid w:val="000930D4"/>
    <w:rsid w:val="000A49E3"/>
    <w:rsid w:val="000A5EAA"/>
    <w:rsid w:val="000B62CC"/>
    <w:rsid w:val="000C3B5D"/>
    <w:rsid w:val="000D3EDD"/>
    <w:rsid w:val="000E33FF"/>
    <w:rsid w:val="000E62BE"/>
    <w:rsid w:val="000F5764"/>
    <w:rsid w:val="000F6729"/>
    <w:rsid w:val="0010067F"/>
    <w:rsid w:val="00101147"/>
    <w:rsid w:val="001019F6"/>
    <w:rsid w:val="00101E3D"/>
    <w:rsid w:val="0010402F"/>
    <w:rsid w:val="00105AC4"/>
    <w:rsid w:val="00107068"/>
    <w:rsid w:val="00114B40"/>
    <w:rsid w:val="001262E2"/>
    <w:rsid w:val="00135D82"/>
    <w:rsid w:val="00145486"/>
    <w:rsid w:val="00151026"/>
    <w:rsid w:val="001565F9"/>
    <w:rsid w:val="00157EA0"/>
    <w:rsid w:val="001607AD"/>
    <w:rsid w:val="001657BA"/>
    <w:rsid w:val="00174778"/>
    <w:rsid w:val="00175186"/>
    <w:rsid w:val="0018463F"/>
    <w:rsid w:val="0019411B"/>
    <w:rsid w:val="00196286"/>
    <w:rsid w:val="00196FCD"/>
    <w:rsid w:val="001A2994"/>
    <w:rsid w:val="001B21B2"/>
    <w:rsid w:val="001B2425"/>
    <w:rsid w:val="001C3EDE"/>
    <w:rsid w:val="001C4096"/>
    <w:rsid w:val="001C7574"/>
    <w:rsid w:val="001D1D3C"/>
    <w:rsid w:val="001D2A52"/>
    <w:rsid w:val="001D4925"/>
    <w:rsid w:val="001D7B73"/>
    <w:rsid w:val="001D7E63"/>
    <w:rsid w:val="001E043A"/>
    <w:rsid w:val="001E0485"/>
    <w:rsid w:val="001E373B"/>
    <w:rsid w:val="001E523C"/>
    <w:rsid w:val="001F552B"/>
    <w:rsid w:val="002013CF"/>
    <w:rsid w:val="002016E9"/>
    <w:rsid w:val="00216BE9"/>
    <w:rsid w:val="002200B2"/>
    <w:rsid w:val="00226085"/>
    <w:rsid w:val="002261DC"/>
    <w:rsid w:val="0022689C"/>
    <w:rsid w:val="002302B4"/>
    <w:rsid w:val="00230334"/>
    <w:rsid w:val="00235C49"/>
    <w:rsid w:val="0023750B"/>
    <w:rsid w:val="002401BC"/>
    <w:rsid w:val="00242183"/>
    <w:rsid w:val="002421FB"/>
    <w:rsid w:val="00244D8B"/>
    <w:rsid w:val="00246585"/>
    <w:rsid w:val="002468E3"/>
    <w:rsid w:val="00251971"/>
    <w:rsid w:val="00270381"/>
    <w:rsid w:val="00272CDA"/>
    <w:rsid w:val="00276278"/>
    <w:rsid w:val="00277EFC"/>
    <w:rsid w:val="00281364"/>
    <w:rsid w:val="00284E0E"/>
    <w:rsid w:val="002852C8"/>
    <w:rsid w:val="00287EF5"/>
    <w:rsid w:val="00292033"/>
    <w:rsid w:val="002A14DA"/>
    <w:rsid w:val="002A5074"/>
    <w:rsid w:val="002B07A9"/>
    <w:rsid w:val="002B594C"/>
    <w:rsid w:val="002C1E16"/>
    <w:rsid w:val="002C46A9"/>
    <w:rsid w:val="002D0297"/>
    <w:rsid w:val="002D2769"/>
    <w:rsid w:val="002E5F5D"/>
    <w:rsid w:val="002E6A7A"/>
    <w:rsid w:val="002E7C6F"/>
    <w:rsid w:val="002F4C25"/>
    <w:rsid w:val="00302A3A"/>
    <w:rsid w:val="003051CA"/>
    <w:rsid w:val="00314DF0"/>
    <w:rsid w:val="003256B0"/>
    <w:rsid w:val="00327F50"/>
    <w:rsid w:val="00332402"/>
    <w:rsid w:val="0034532E"/>
    <w:rsid w:val="00346308"/>
    <w:rsid w:val="003521FA"/>
    <w:rsid w:val="00352292"/>
    <w:rsid w:val="003553E9"/>
    <w:rsid w:val="00367328"/>
    <w:rsid w:val="003729CA"/>
    <w:rsid w:val="0038346B"/>
    <w:rsid w:val="00390945"/>
    <w:rsid w:val="00393D0A"/>
    <w:rsid w:val="003A77D6"/>
    <w:rsid w:val="003A782E"/>
    <w:rsid w:val="003C2A90"/>
    <w:rsid w:val="003C705D"/>
    <w:rsid w:val="003D3FE4"/>
    <w:rsid w:val="003D6F35"/>
    <w:rsid w:val="003E5E1D"/>
    <w:rsid w:val="003F12D4"/>
    <w:rsid w:val="003F4135"/>
    <w:rsid w:val="00402C2A"/>
    <w:rsid w:val="004055FA"/>
    <w:rsid w:val="00412AF3"/>
    <w:rsid w:val="00413B72"/>
    <w:rsid w:val="00420B7A"/>
    <w:rsid w:val="00421FEE"/>
    <w:rsid w:val="00424A04"/>
    <w:rsid w:val="0042662C"/>
    <w:rsid w:val="004332CC"/>
    <w:rsid w:val="00433DEE"/>
    <w:rsid w:val="00440983"/>
    <w:rsid w:val="004419D5"/>
    <w:rsid w:val="0044401F"/>
    <w:rsid w:val="00445C11"/>
    <w:rsid w:val="004516A1"/>
    <w:rsid w:val="00451BAE"/>
    <w:rsid w:val="004550F2"/>
    <w:rsid w:val="0046058D"/>
    <w:rsid w:val="0046244B"/>
    <w:rsid w:val="00464115"/>
    <w:rsid w:val="00474B2E"/>
    <w:rsid w:val="00483889"/>
    <w:rsid w:val="004934E0"/>
    <w:rsid w:val="00494491"/>
    <w:rsid w:val="004A0A26"/>
    <w:rsid w:val="004A2046"/>
    <w:rsid w:val="004A2E8B"/>
    <w:rsid w:val="004B7709"/>
    <w:rsid w:val="004C34C8"/>
    <w:rsid w:val="004C7711"/>
    <w:rsid w:val="004D58BF"/>
    <w:rsid w:val="004D622F"/>
    <w:rsid w:val="004D624C"/>
    <w:rsid w:val="004E0CB8"/>
    <w:rsid w:val="004E0E74"/>
    <w:rsid w:val="004E6193"/>
    <w:rsid w:val="004E6C5B"/>
    <w:rsid w:val="004E6C8F"/>
    <w:rsid w:val="004F5F90"/>
    <w:rsid w:val="004F707E"/>
    <w:rsid w:val="005025CB"/>
    <w:rsid w:val="0050285F"/>
    <w:rsid w:val="005050BB"/>
    <w:rsid w:val="00526F91"/>
    <w:rsid w:val="005309C9"/>
    <w:rsid w:val="005326B5"/>
    <w:rsid w:val="005509C5"/>
    <w:rsid w:val="00562DA0"/>
    <w:rsid w:val="00563691"/>
    <w:rsid w:val="00574D6E"/>
    <w:rsid w:val="00582FE3"/>
    <w:rsid w:val="005843EA"/>
    <w:rsid w:val="005917CA"/>
    <w:rsid w:val="005946FA"/>
    <w:rsid w:val="005A1301"/>
    <w:rsid w:val="005A3D3E"/>
    <w:rsid w:val="005B535C"/>
    <w:rsid w:val="005B7178"/>
    <w:rsid w:val="005C7898"/>
    <w:rsid w:val="005D194E"/>
    <w:rsid w:val="005E38C9"/>
    <w:rsid w:val="005E40A4"/>
    <w:rsid w:val="005E44C2"/>
    <w:rsid w:val="005F0BB3"/>
    <w:rsid w:val="0060053A"/>
    <w:rsid w:val="0061153A"/>
    <w:rsid w:val="00612F4B"/>
    <w:rsid w:val="006130DC"/>
    <w:rsid w:val="00614387"/>
    <w:rsid w:val="006143BA"/>
    <w:rsid w:val="00636984"/>
    <w:rsid w:val="006565ED"/>
    <w:rsid w:val="006574AE"/>
    <w:rsid w:val="006612B2"/>
    <w:rsid w:val="00662EBD"/>
    <w:rsid w:val="00663828"/>
    <w:rsid w:val="0066424E"/>
    <w:rsid w:val="00670285"/>
    <w:rsid w:val="00682A8B"/>
    <w:rsid w:val="006851CC"/>
    <w:rsid w:val="006868ED"/>
    <w:rsid w:val="00692949"/>
    <w:rsid w:val="00692A03"/>
    <w:rsid w:val="00692EE7"/>
    <w:rsid w:val="00693992"/>
    <w:rsid w:val="006A03FC"/>
    <w:rsid w:val="006A21B1"/>
    <w:rsid w:val="006A7601"/>
    <w:rsid w:val="006B75AB"/>
    <w:rsid w:val="006C2FC3"/>
    <w:rsid w:val="006C3638"/>
    <w:rsid w:val="006D715B"/>
    <w:rsid w:val="006E7A38"/>
    <w:rsid w:val="0070246A"/>
    <w:rsid w:val="00704D1E"/>
    <w:rsid w:val="00710E74"/>
    <w:rsid w:val="00715A6A"/>
    <w:rsid w:val="00732DB9"/>
    <w:rsid w:val="0073482C"/>
    <w:rsid w:val="00735B6C"/>
    <w:rsid w:val="00736D19"/>
    <w:rsid w:val="00745D24"/>
    <w:rsid w:val="007472CA"/>
    <w:rsid w:val="0075055A"/>
    <w:rsid w:val="007554CA"/>
    <w:rsid w:val="00756130"/>
    <w:rsid w:val="00760F28"/>
    <w:rsid w:val="00767694"/>
    <w:rsid w:val="00772036"/>
    <w:rsid w:val="007730A2"/>
    <w:rsid w:val="00781F09"/>
    <w:rsid w:val="0078323E"/>
    <w:rsid w:val="007841A2"/>
    <w:rsid w:val="0079040A"/>
    <w:rsid w:val="00794315"/>
    <w:rsid w:val="007A0DF7"/>
    <w:rsid w:val="007C26F8"/>
    <w:rsid w:val="007C7DB3"/>
    <w:rsid w:val="007D1FE2"/>
    <w:rsid w:val="007D6645"/>
    <w:rsid w:val="007E36D6"/>
    <w:rsid w:val="007F4907"/>
    <w:rsid w:val="007F4BA9"/>
    <w:rsid w:val="007F5F8B"/>
    <w:rsid w:val="0080620C"/>
    <w:rsid w:val="0080620E"/>
    <w:rsid w:val="00815AFA"/>
    <w:rsid w:val="00816852"/>
    <w:rsid w:val="00821312"/>
    <w:rsid w:val="00821581"/>
    <w:rsid w:val="00832E0C"/>
    <w:rsid w:val="00836E02"/>
    <w:rsid w:val="008614B2"/>
    <w:rsid w:val="00864350"/>
    <w:rsid w:val="00873265"/>
    <w:rsid w:val="00873D96"/>
    <w:rsid w:val="00877C28"/>
    <w:rsid w:val="00896618"/>
    <w:rsid w:val="008A1200"/>
    <w:rsid w:val="008A1727"/>
    <w:rsid w:val="008A2881"/>
    <w:rsid w:val="008B301F"/>
    <w:rsid w:val="008C073C"/>
    <w:rsid w:val="008C401B"/>
    <w:rsid w:val="008E7ACD"/>
    <w:rsid w:val="008F011D"/>
    <w:rsid w:val="008F08C2"/>
    <w:rsid w:val="008F20BB"/>
    <w:rsid w:val="008F5D28"/>
    <w:rsid w:val="008F6F96"/>
    <w:rsid w:val="00905938"/>
    <w:rsid w:val="00910E42"/>
    <w:rsid w:val="00912DB4"/>
    <w:rsid w:val="009201A6"/>
    <w:rsid w:val="00920355"/>
    <w:rsid w:val="00924410"/>
    <w:rsid w:val="0092487F"/>
    <w:rsid w:val="00925B06"/>
    <w:rsid w:val="0095167D"/>
    <w:rsid w:val="00952AC2"/>
    <w:rsid w:val="00952C2A"/>
    <w:rsid w:val="00954AD2"/>
    <w:rsid w:val="00966721"/>
    <w:rsid w:val="00970517"/>
    <w:rsid w:val="00970CC4"/>
    <w:rsid w:val="00971464"/>
    <w:rsid w:val="009857DD"/>
    <w:rsid w:val="009A2035"/>
    <w:rsid w:val="009A6F89"/>
    <w:rsid w:val="009E2300"/>
    <w:rsid w:val="009E4D08"/>
    <w:rsid w:val="009F2918"/>
    <w:rsid w:val="009F4867"/>
    <w:rsid w:val="009F7025"/>
    <w:rsid w:val="00A13EE2"/>
    <w:rsid w:val="00A16750"/>
    <w:rsid w:val="00A25A56"/>
    <w:rsid w:val="00A267E4"/>
    <w:rsid w:val="00A3493E"/>
    <w:rsid w:val="00A40418"/>
    <w:rsid w:val="00A41677"/>
    <w:rsid w:val="00A4273A"/>
    <w:rsid w:val="00A5096F"/>
    <w:rsid w:val="00A51EE2"/>
    <w:rsid w:val="00A53FE2"/>
    <w:rsid w:val="00A547FF"/>
    <w:rsid w:val="00A60BD5"/>
    <w:rsid w:val="00A6383A"/>
    <w:rsid w:val="00A726C2"/>
    <w:rsid w:val="00A727E9"/>
    <w:rsid w:val="00A919F0"/>
    <w:rsid w:val="00AA4AB8"/>
    <w:rsid w:val="00AA7FA9"/>
    <w:rsid w:val="00AB1C35"/>
    <w:rsid w:val="00AB4DF5"/>
    <w:rsid w:val="00AC448B"/>
    <w:rsid w:val="00AC6703"/>
    <w:rsid w:val="00AC73B1"/>
    <w:rsid w:val="00AE1C55"/>
    <w:rsid w:val="00AE4A7E"/>
    <w:rsid w:val="00B0001C"/>
    <w:rsid w:val="00B003D5"/>
    <w:rsid w:val="00B02EE9"/>
    <w:rsid w:val="00B03543"/>
    <w:rsid w:val="00B04F91"/>
    <w:rsid w:val="00B0689C"/>
    <w:rsid w:val="00B1497D"/>
    <w:rsid w:val="00B17730"/>
    <w:rsid w:val="00B25197"/>
    <w:rsid w:val="00B273F2"/>
    <w:rsid w:val="00B335C9"/>
    <w:rsid w:val="00B33807"/>
    <w:rsid w:val="00B34887"/>
    <w:rsid w:val="00B37540"/>
    <w:rsid w:val="00B420F5"/>
    <w:rsid w:val="00B44F02"/>
    <w:rsid w:val="00B46C3E"/>
    <w:rsid w:val="00B5630B"/>
    <w:rsid w:val="00B62DD0"/>
    <w:rsid w:val="00B66A12"/>
    <w:rsid w:val="00B70895"/>
    <w:rsid w:val="00B70CCF"/>
    <w:rsid w:val="00B71580"/>
    <w:rsid w:val="00B73171"/>
    <w:rsid w:val="00B731DD"/>
    <w:rsid w:val="00B73D70"/>
    <w:rsid w:val="00B755EC"/>
    <w:rsid w:val="00B80CFB"/>
    <w:rsid w:val="00B941C8"/>
    <w:rsid w:val="00B960A3"/>
    <w:rsid w:val="00B97610"/>
    <w:rsid w:val="00BB23CD"/>
    <w:rsid w:val="00BB303E"/>
    <w:rsid w:val="00BC34D2"/>
    <w:rsid w:val="00BC3B2B"/>
    <w:rsid w:val="00BC62BF"/>
    <w:rsid w:val="00BD2A0B"/>
    <w:rsid w:val="00BD42AA"/>
    <w:rsid w:val="00BD52BF"/>
    <w:rsid w:val="00BE073A"/>
    <w:rsid w:val="00BE2481"/>
    <w:rsid w:val="00BE6F62"/>
    <w:rsid w:val="00BF14FB"/>
    <w:rsid w:val="00BF5B4E"/>
    <w:rsid w:val="00BF5CC5"/>
    <w:rsid w:val="00C01123"/>
    <w:rsid w:val="00C02E34"/>
    <w:rsid w:val="00C076AC"/>
    <w:rsid w:val="00C173AF"/>
    <w:rsid w:val="00C307C8"/>
    <w:rsid w:val="00C40828"/>
    <w:rsid w:val="00C41121"/>
    <w:rsid w:val="00C428AD"/>
    <w:rsid w:val="00C42DC5"/>
    <w:rsid w:val="00C44EED"/>
    <w:rsid w:val="00C466C5"/>
    <w:rsid w:val="00C47B70"/>
    <w:rsid w:val="00C5317A"/>
    <w:rsid w:val="00C67715"/>
    <w:rsid w:val="00C7116C"/>
    <w:rsid w:val="00C77258"/>
    <w:rsid w:val="00C8002D"/>
    <w:rsid w:val="00C81BC6"/>
    <w:rsid w:val="00C8465E"/>
    <w:rsid w:val="00C86E8A"/>
    <w:rsid w:val="00C9136A"/>
    <w:rsid w:val="00C93D2C"/>
    <w:rsid w:val="00C97967"/>
    <w:rsid w:val="00CA6796"/>
    <w:rsid w:val="00CB5FB8"/>
    <w:rsid w:val="00CC1BE0"/>
    <w:rsid w:val="00CC5766"/>
    <w:rsid w:val="00CC6C0A"/>
    <w:rsid w:val="00CD52C5"/>
    <w:rsid w:val="00CE1FCA"/>
    <w:rsid w:val="00CE6675"/>
    <w:rsid w:val="00CF04BF"/>
    <w:rsid w:val="00D11ACA"/>
    <w:rsid w:val="00D12F86"/>
    <w:rsid w:val="00D169A3"/>
    <w:rsid w:val="00D22185"/>
    <w:rsid w:val="00D27F51"/>
    <w:rsid w:val="00D31BDD"/>
    <w:rsid w:val="00D32938"/>
    <w:rsid w:val="00D340F7"/>
    <w:rsid w:val="00D357CB"/>
    <w:rsid w:val="00D35D5B"/>
    <w:rsid w:val="00D3767B"/>
    <w:rsid w:val="00D40A5F"/>
    <w:rsid w:val="00D40FAA"/>
    <w:rsid w:val="00D4317B"/>
    <w:rsid w:val="00D56CB8"/>
    <w:rsid w:val="00D6063B"/>
    <w:rsid w:val="00D60995"/>
    <w:rsid w:val="00D60F2E"/>
    <w:rsid w:val="00D724EF"/>
    <w:rsid w:val="00D76448"/>
    <w:rsid w:val="00D8561C"/>
    <w:rsid w:val="00DA0150"/>
    <w:rsid w:val="00DA4F71"/>
    <w:rsid w:val="00DA7A33"/>
    <w:rsid w:val="00DB501B"/>
    <w:rsid w:val="00DC31B5"/>
    <w:rsid w:val="00DC3E33"/>
    <w:rsid w:val="00DC6B06"/>
    <w:rsid w:val="00DD1A58"/>
    <w:rsid w:val="00DD2466"/>
    <w:rsid w:val="00DD3C07"/>
    <w:rsid w:val="00DD4914"/>
    <w:rsid w:val="00DD73AD"/>
    <w:rsid w:val="00DD7403"/>
    <w:rsid w:val="00DE0AF8"/>
    <w:rsid w:val="00DE0E70"/>
    <w:rsid w:val="00DE4D6C"/>
    <w:rsid w:val="00DE6BB8"/>
    <w:rsid w:val="00DE6F75"/>
    <w:rsid w:val="00DF1027"/>
    <w:rsid w:val="00DF4EA5"/>
    <w:rsid w:val="00DF7FB6"/>
    <w:rsid w:val="00E12DC5"/>
    <w:rsid w:val="00E1521A"/>
    <w:rsid w:val="00E21E99"/>
    <w:rsid w:val="00E25C59"/>
    <w:rsid w:val="00E2763C"/>
    <w:rsid w:val="00E37EB5"/>
    <w:rsid w:val="00E37EE2"/>
    <w:rsid w:val="00E41F5D"/>
    <w:rsid w:val="00E42B33"/>
    <w:rsid w:val="00E50805"/>
    <w:rsid w:val="00E61B1D"/>
    <w:rsid w:val="00E66D1E"/>
    <w:rsid w:val="00E73901"/>
    <w:rsid w:val="00E7496F"/>
    <w:rsid w:val="00E7572E"/>
    <w:rsid w:val="00E76D6F"/>
    <w:rsid w:val="00E81045"/>
    <w:rsid w:val="00E93396"/>
    <w:rsid w:val="00E97CCE"/>
    <w:rsid w:val="00EA0F06"/>
    <w:rsid w:val="00EA2624"/>
    <w:rsid w:val="00EA6B0D"/>
    <w:rsid w:val="00EA777A"/>
    <w:rsid w:val="00EB3B93"/>
    <w:rsid w:val="00EB5615"/>
    <w:rsid w:val="00EC19F8"/>
    <w:rsid w:val="00EC1FE9"/>
    <w:rsid w:val="00EC3848"/>
    <w:rsid w:val="00ED43C5"/>
    <w:rsid w:val="00EE0ED9"/>
    <w:rsid w:val="00EE3B2E"/>
    <w:rsid w:val="00EE5B30"/>
    <w:rsid w:val="00EE72A9"/>
    <w:rsid w:val="00EE74B9"/>
    <w:rsid w:val="00EF1B16"/>
    <w:rsid w:val="00F12C08"/>
    <w:rsid w:val="00F16FA5"/>
    <w:rsid w:val="00F23C59"/>
    <w:rsid w:val="00F24822"/>
    <w:rsid w:val="00F27598"/>
    <w:rsid w:val="00F32B94"/>
    <w:rsid w:val="00F334E0"/>
    <w:rsid w:val="00F50D57"/>
    <w:rsid w:val="00F61F46"/>
    <w:rsid w:val="00F74CD9"/>
    <w:rsid w:val="00F754B7"/>
    <w:rsid w:val="00F75719"/>
    <w:rsid w:val="00F90C01"/>
    <w:rsid w:val="00F9126D"/>
    <w:rsid w:val="00F94B55"/>
    <w:rsid w:val="00F97931"/>
    <w:rsid w:val="00F97B20"/>
    <w:rsid w:val="00FA212E"/>
    <w:rsid w:val="00FB2194"/>
    <w:rsid w:val="00FB2F82"/>
    <w:rsid w:val="00FB347C"/>
    <w:rsid w:val="00FB42EF"/>
    <w:rsid w:val="00FC441B"/>
    <w:rsid w:val="00FD7785"/>
    <w:rsid w:val="00FE7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9A2FFD-5F17-4E15-9882-357F8BAD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F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A4F71"/>
    <w:pPr>
      <w:pBdr>
        <w:top w:val="none" w:sz="0" w:space="0" w:color="auto"/>
      </w:pBdr>
      <w:spacing w:before="180"/>
      <w:outlineLvl w:val="1"/>
    </w:pPr>
    <w:rPr>
      <w:sz w:val="32"/>
    </w:rPr>
  </w:style>
  <w:style w:type="paragraph" w:styleId="Heading3">
    <w:name w:val="heading 3"/>
    <w:basedOn w:val="Heading2"/>
    <w:next w:val="Normal"/>
    <w:qFormat/>
    <w:rsid w:val="00DA4F71"/>
    <w:pPr>
      <w:spacing w:before="120"/>
      <w:outlineLvl w:val="2"/>
    </w:pPr>
    <w:rPr>
      <w:sz w:val="28"/>
    </w:rPr>
  </w:style>
  <w:style w:type="paragraph" w:styleId="Heading4">
    <w:name w:val="heading 4"/>
    <w:basedOn w:val="Heading3"/>
    <w:next w:val="Normal"/>
    <w:qFormat/>
    <w:rsid w:val="00DA4F71"/>
    <w:pPr>
      <w:ind w:left="1418" w:hanging="1418"/>
      <w:outlineLvl w:val="3"/>
    </w:pPr>
    <w:rPr>
      <w:sz w:val="24"/>
    </w:rPr>
  </w:style>
  <w:style w:type="paragraph" w:styleId="Heading5">
    <w:name w:val="heading 5"/>
    <w:basedOn w:val="Heading4"/>
    <w:next w:val="Normal"/>
    <w:qFormat/>
    <w:rsid w:val="00DA4F71"/>
    <w:pPr>
      <w:ind w:left="1701" w:hanging="1701"/>
      <w:outlineLvl w:val="4"/>
    </w:pPr>
    <w:rPr>
      <w:sz w:val="22"/>
    </w:rPr>
  </w:style>
  <w:style w:type="paragraph" w:styleId="Heading6">
    <w:name w:val="heading 6"/>
    <w:basedOn w:val="H6"/>
    <w:next w:val="Normal"/>
    <w:qFormat/>
    <w:rsid w:val="00DA4F71"/>
    <w:pPr>
      <w:outlineLvl w:val="5"/>
    </w:pPr>
    <w:rPr>
      <w:b w:val="0"/>
      <w:sz w:val="20"/>
    </w:rPr>
  </w:style>
  <w:style w:type="paragraph" w:styleId="Heading7">
    <w:name w:val="heading 7"/>
    <w:basedOn w:val="H6"/>
    <w:next w:val="Normal"/>
    <w:qFormat/>
    <w:rsid w:val="00DA4F71"/>
    <w:pPr>
      <w:outlineLvl w:val="6"/>
    </w:pPr>
    <w:rPr>
      <w:b w:val="0"/>
      <w:sz w:val="20"/>
    </w:rPr>
  </w:style>
  <w:style w:type="paragraph" w:styleId="Heading8">
    <w:name w:val="heading 8"/>
    <w:basedOn w:val="Heading1"/>
    <w:next w:val="Normal"/>
    <w:qFormat/>
    <w:rsid w:val="00DA4F71"/>
    <w:pPr>
      <w:ind w:left="0" w:firstLine="0"/>
      <w:outlineLvl w:val="7"/>
    </w:pPr>
  </w:style>
  <w:style w:type="paragraph" w:styleId="Heading9">
    <w:name w:val="heading 9"/>
    <w:basedOn w:val="Heading8"/>
    <w:next w:val="Normal"/>
    <w:qFormat/>
    <w:rsid w:val="00DA4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A4F71"/>
    <w:pPr>
      <w:keepNext w:val="0"/>
      <w:spacing w:before="0"/>
      <w:ind w:left="851" w:hanging="851"/>
    </w:pPr>
    <w:rPr>
      <w:sz w:val="20"/>
    </w:rPr>
  </w:style>
  <w:style w:type="paragraph" w:styleId="TOC3">
    <w:name w:val="toc 3"/>
    <w:basedOn w:val="TOC2"/>
    <w:semiHidden/>
    <w:rsid w:val="00DA4F71"/>
    <w:pPr>
      <w:ind w:left="1134" w:hanging="1134"/>
    </w:pPr>
  </w:style>
  <w:style w:type="paragraph" w:styleId="TOC4">
    <w:name w:val="toc 4"/>
    <w:basedOn w:val="TOC3"/>
    <w:semiHidden/>
    <w:rsid w:val="00DA4F71"/>
    <w:pPr>
      <w:ind w:left="1418" w:hanging="1418"/>
    </w:pPr>
  </w:style>
  <w:style w:type="paragraph" w:styleId="TOC5">
    <w:name w:val="toc 5"/>
    <w:basedOn w:val="TOC4"/>
    <w:semiHidden/>
    <w:rsid w:val="00DA4F71"/>
    <w:pPr>
      <w:ind w:left="1701" w:hanging="1701"/>
    </w:pPr>
  </w:style>
  <w:style w:type="paragraph" w:styleId="TOC6">
    <w:name w:val="toc 6"/>
    <w:basedOn w:val="TOC5"/>
    <w:next w:val="Normal"/>
    <w:semiHidden/>
    <w:rsid w:val="00DA4F71"/>
    <w:pPr>
      <w:ind w:left="1985" w:hanging="1985"/>
    </w:pPr>
  </w:style>
  <w:style w:type="paragraph" w:styleId="TOC7">
    <w:name w:val="toc 7"/>
    <w:basedOn w:val="TOC6"/>
    <w:next w:val="Normal"/>
    <w:semiHidden/>
    <w:rsid w:val="00DA4F71"/>
    <w:pPr>
      <w:ind w:left="2268" w:hanging="2268"/>
    </w:pPr>
  </w:style>
  <w:style w:type="paragraph" w:styleId="TOC8">
    <w:name w:val="toc 8"/>
    <w:basedOn w:val="TOC1"/>
    <w:semiHidden/>
    <w:rsid w:val="00DA4F71"/>
    <w:pPr>
      <w:spacing w:before="180"/>
      <w:ind w:left="2693" w:hanging="2693"/>
    </w:pPr>
    <w:rPr>
      <w:b/>
    </w:rPr>
  </w:style>
  <w:style w:type="paragraph" w:styleId="TOC9">
    <w:name w:val="toc 9"/>
    <w:basedOn w:val="TOC8"/>
    <w:semiHidden/>
    <w:rsid w:val="00DA4F71"/>
    <w:pPr>
      <w:ind w:left="1418" w:hanging="1418"/>
    </w:pPr>
  </w:style>
  <w:style w:type="paragraph" w:customStyle="1" w:styleId="TT">
    <w:name w:val="TT"/>
    <w:basedOn w:val="Heading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qFormat/>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Footer">
    <w:name w:val="footer"/>
    <w:basedOn w:val="Normal"/>
    <w:rsid w:val="00DA4F71"/>
    <w:pPr>
      <w:tabs>
        <w:tab w:val="center" w:pos="4153"/>
        <w:tab w:val="right" w:pos="8306"/>
      </w:tabs>
    </w:pPr>
  </w:style>
  <w:style w:type="paragraph" w:styleId="Header">
    <w:name w:val="header"/>
    <w:basedOn w:val="Normal"/>
    <w:link w:val="HeaderChar"/>
    <w:rsid w:val="00DA4F71"/>
    <w:pPr>
      <w:tabs>
        <w:tab w:val="center" w:pos="4153"/>
        <w:tab w:val="right" w:pos="8306"/>
      </w:tabs>
    </w:pPr>
  </w:style>
  <w:style w:type="character" w:customStyle="1" w:styleId="HeaderChar">
    <w:name w:val="Header Char"/>
    <w:link w:val="Header"/>
    <w:rsid w:val="00DA4F71"/>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宋体"/>
    </w:rPr>
  </w:style>
  <w:style w:type="character" w:customStyle="1" w:styleId="CommentTextChar">
    <w:name w:val="Comment Text Char"/>
    <w:link w:val="CommentText"/>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rFonts w:eastAsia="宋体"/>
      <w:color w:val="auto"/>
      <w:sz w:val="24"/>
      <w:szCs w:val="24"/>
      <w:lang w:val="en-US" w:eastAsia="en-US"/>
    </w:rPr>
  </w:style>
  <w:style w:type="paragraph" w:styleId="CommentSubject">
    <w:name w:val="annotation subject"/>
    <w:basedOn w:val="CommentText"/>
    <w:next w:val="CommentText"/>
    <w:link w:val="CommentSubjectChar"/>
    <w:rsid w:val="00251971"/>
    <w:rPr>
      <w:b/>
      <w:bCs/>
    </w:rPr>
  </w:style>
  <w:style w:type="character" w:customStyle="1" w:styleId="CommentSubjectChar">
    <w:name w:val="Comment Subject Char"/>
    <w:link w:val="CommentSubject"/>
    <w:rsid w:val="00251971"/>
    <w:rPr>
      <w:rFonts w:eastAsia="宋体"/>
      <w:b/>
      <w:bCs/>
      <w:color w:val="000000"/>
      <w:lang w:val="en-GB" w:eastAsia="ja-JP"/>
    </w:rPr>
  </w:style>
  <w:style w:type="paragraph" w:styleId="Revision">
    <w:name w:val="Revision"/>
    <w:hidden/>
    <w:uiPriority w:val="99"/>
    <w:semiHidden/>
    <w:rsid w:val="00251971"/>
    <w:rPr>
      <w:color w:val="000000"/>
      <w:lang w:val="en-GB" w:eastAsia="ja-JP"/>
    </w:rPr>
  </w:style>
  <w:style w:type="paragraph" w:styleId="BalloonText">
    <w:name w:val="Balloon Text"/>
    <w:basedOn w:val="Normal"/>
    <w:link w:val="BalloonTextChar"/>
    <w:rsid w:val="00251971"/>
    <w:pPr>
      <w:spacing w:after="0"/>
    </w:pPr>
    <w:rPr>
      <w:rFonts w:ascii="Segoe UI" w:hAnsi="Segoe UI"/>
      <w:sz w:val="18"/>
      <w:szCs w:val="18"/>
    </w:rPr>
  </w:style>
  <w:style w:type="character" w:customStyle="1" w:styleId="BalloonTextChar">
    <w:name w:val="Balloon Text Char"/>
    <w:link w:val="BalloonText"/>
    <w:rsid w:val="00251971"/>
    <w:rPr>
      <w:rFonts w:ascii="Segoe UI" w:hAnsi="Segoe UI" w:cs="Segoe UI"/>
      <w:color w:val="000000"/>
      <w:sz w:val="18"/>
      <w:szCs w:val="18"/>
      <w:lang w:val="en-GB" w:eastAsia="ja-JP"/>
    </w:rPr>
  </w:style>
  <w:style w:type="character" w:customStyle="1" w:styleId="B2Char">
    <w:name w:val="B2 Char"/>
    <w:link w:val="B2"/>
    <w:rsid w:val="00135D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1766086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029062898">
      <w:bodyDiv w:val="1"/>
      <w:marLeft w:val="0"/>
      <w:marRight w:val="0"/>
      <w:marTop w:val="0"/>
      <w:marBottom w:val="0"/>
      <w:divBdr>
        <w:top w:val="none" w:sz="0" w:space="0" w:color="auto"/>
        <w:left w:val="none" w:sz="0" w:space="0" w:color="auto"/>
        <w:bottom w:val="none" w:sz="0" w:space="0" w:color="auto"/>
        <w:right w:val="none" w:sz="0" w:space="0" w:color="auto"/>
      </w:divBdr>
      <w:divsChild>
        <w:div w:id="501821808">
          <w:marLeft w:val="0"/>
          <w:marRight w:val="0"/>
          <w:marTop w:val="0"/>
          <w:marBottom w:val="0"/>
          <w:divBdr>
            <w:top w:val="none" w:sz="0" w:space="0" w:color="auto"/>
            <w:left w:val="none" w:sz="0" w:space="0" w:color="auto"/>
            <w:bottom w:val="none" w:sz="0" w:space="0" w:color="auto"/>
            <w:right w:val="none" w:sz="0" w:space="0" w:color="auto"/>
          </w:divBdr>
          <w:divsChild>
            <w:div w:id="18356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 w:id="18559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679</Words>
  <Characters>3874</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Titres</vt:lpstr>
      </vt:variant>
      <vt:variant>
        <vt:i4>6</vt:i4>
      </vt:variant>
    </vt:vector>
  </HeadingPairs>
  <TitlesOfParts>
    <vt:vector size="8" baseType="lpstr">
      <vt:lpstr>SA WG2 Temporary Document</vt:lpstr>
      <vt:lpstr>SA WG2 Temporary Document</vt:lpstr>
      <vt:lpstr>1	Discussion</vt:lpstr>
      <vt:lpstr>        1.1	SSC mode 1.</vt:lpstr>
      <vt:lpstr>        1.3	SSC mode 3?</vt:lpstr>
      <vt:lpstr>        Options within solution 6.6.1</vt:lpstr>
      <vt:lpstr>2	Proposal</vt:lpstr>
      <vt:lpstr>    8.4	Interim Agreements on Session Management and Service Continuity (Key Issue #</vt:lpstr>
    </vt:vector>
  </TitlesOfParts>
  <Company>ETSI/MCC</Company>
  <LinksUpToDate>false</LinksUpToDate>
  <CharactersWithSpaces>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6</cp:revision>
  <cp:lastPrinted>2003-09-26T09:29:00Z</cp:lastPrinted>
  <dcterms:created xsi:type="dcterms:W3CDTF">2017-01-06T08:13:00Z</dcterms:created>
  <dcterms:modified xsi:type="dcterms:W3CDTF">2017-01-10T06:56:00Z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(2)SuEq7PslYm1/TT8uZrlK0rJMEK6R6l0EHJqecqe4Azyzr9EbdB8/aMng+6S1s2h58m+kRxbz
OjAUEzrbV+QzpLb7x/Fx9d01siinQAg8/q6rtF6/G3WXq8SiturV6Jg3fiyi1h0mX9c8/8pn
z9Kk4miEDojHwa//6zLFC+9+PrZ04olwX2VhuFOU9px1Rb9DUdd6X+lt/INfcewC8R5eVRIN
cU0IN1XzgkSuSTOeJ8</vt:lpwstr>
  </property>
  <property fmtid="{D5CDD505-2E9C-101B-9397-08002B2CF9AE}" pid="4" name="_2015_ms_pID_7253431">
    <vt:lpwstr>GJ8U4Nf7FKpvjOlvqD5o7tWfu95eg1VYiatmapBnix29Aeip3FXxH+
geHDa5YpYbDoasHCk2m29lDTGHjhqkK5YSdIyeVz8c2AKI1On+J6J7OifQE5eKY4WQOyCJdQ
aALuQ27hfSSW9T8L1KPhY6FWnxvl191cpMEvMopsmS2ULwRUVbkAXMALX+LkW3VogdYxXEMC
x3oTPdwlWkurcZFa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1484021985</vt:lpwstr>
  </property>
</Properties>
</file>